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5A729359"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w:t>
      </w:r>
      <w:r w:rsidR="006C2D0F">
        <w:rPr>
          <w:b/>
          <w:noProof/>
          <w:sz w:val="24"/>
        </w:rPr>
        <w:t>7</w:t>
      </w:r>
      <w:r>
        <w:rPr>
          <w:b/>
          <w:i/>
          <w:noProof/>
          <w:sz w:val="28"/>
        </w:rPr>
        <w:tab/>
      </w:r>
      <w:hyperlink r:id="rId12" w:history="1">
        <w:r w:rsidR="00491C1C" w:rsidRPr="00DB4216">
          <w:rPr>
            <w:b/>
            <w:iCs/>
            <w:noProof/>
            <w:sz w:val="24"/>
            <w:szCs w:val="18"/>
          </w:rPr>
          <w:t>S2-2307</w:t>
        </w:r>
        <w:r w:rsidR="00491C1C">
          <w:rPr>
            <w:b/>
            <w:iCs/>
            <w:noProof/>
            <w:sz w:val="24"/>
            <w:szCs w:val="18"/>
          </w:rPr>
          <w:t>861</w:t>
        </w:r>
      </w:hyperlink>
    </w:p>
    <w:p w14:paraId="0935E7EA" w14:textId="79E208D3" w:rsidR="008F7349" w:rsidRPr="00DB4216" w:rsidRDefault="008D29C6" w:rsidP="008F7349">
      <w:pPr>
        <w:pStyle w:val="CRCoverPage"/>
        <w:outlineLvl w:val="0"/>
        <w:rPr>
          <w:b/>
          <w:noProof/>
          <w:color w:val="3333FF"/>
          <w:szCs w:val="16"/>
        </w:rPr>
      </w:pPr>
      <w:r>
        <w:rPr>
          <w:rFonts w:cs="Arial"/>
          <w:b/>
          <w:bCs/>
          <w:sz w:val="24"/>
        </w:rPr>
        <w:t>Berlin</w:t>
      </w:r>
      <w:r w:rsidR="00486B3A">
        <w:rPr>
          <w:rFonts w:cs="Arial"/>
          <w:b/>
          <w:bCs/>
          <w:sz w:val="24"/>
        </w:rPr>
        <w:t>,</w:t>
      </w:r>
      <w:r w:rsidR="008F7349">
        <w:rPr>
          <w:rFonts w:cs="Arial"/>
          <w:b/>
          <w:bCs/>
          <w:sz w:val="24"/>
        </w:rPr>
        <w:t xml:space="preserve"> </w:t>
      </w:r>
      <w:r w:rsidR="00CF6F8E">
        <w:rPr>
          <w:rFonts w:cs="Arial"/>
          <w:b/>
          <w:bCs/>
          <w:sz w:val="24"/>
        </w:rPr>
        <w:t xml:space="preserve">Germany, </w:t>
      </w:r>
      <w:r>
        <w:rPr>
          <w:rFonts w:cs="Arial"/>
          <w:b/>
          <w:bCs/>
          <w:sz w:val="24"/>
        </w:rPr>
        <w:t xml:space="preserve">May </w:t>
      </w:r>
      <w:r w:rsidR="005B1E19">
        <w:rPr>
          <w:rFonts w:cs="Arial"/>
          <w:b/>
          <w:bCs/>
          <w:sz w:val="24"/>
        </w:rPr>
        <w:t>2</w:t>
      </w:r>
      <w:r w:rsidR="004D2FE5">
        <w:rPr>
          <w:rFonts w:cs="Arial"/>
          <w:b/>
          <w:bCs/>
          <w:sz w:val="24"/>
        </w:rPr>
        <w:t>2</w:t>
      </w:r>
      <w:r w:rsidR="005B1E19">
        <w:rPr>
          <w:rFonts w:cs="Arial"/>
          <w:b/>
          <w:bCs/>
          <w:sz w:val="24"/>
        </w:rPr>
        <w:t xml:space="preserve"> - 2</w:t>
      </w:r>
      <w:r w:rsidR="004D2FE5">
        <w:rPr>
          <w:rFonts w:cs="Arial"/>
          <w:b/>
          <w:bCs/>
          <w:sz w:val="24"/>
        </w:rPr>
        <w:t>6</w:t>
      </w:r>
      <w:r w:rsidR="008F7349">
        <w:rPr>
          <w:rFonts w:cs="Arial"/>
          <w:b/>
          <w:bCs/>
          <w:sz w:val="24"/>
        </w:rPr>
        <w:t>, 2023</w:t>
      </w:r>
      <w:r w:rsidR="008F7349">
        <w:rPr>
          <w:b/>
          <w:bCs/>
          <w:sz w:val="24"/>
        </w:rPr>
        <w:tab/>
      </w:r>
      <w:r w:rsidR="00DB4216">
        <w:rPr>
          <w:b/>
          <w:bCs/>
          <w:sz w:val="24"/>
        </w:rPr>
        <w:tab/>
      </w:r>
      <w:r w:rsidR="00DB4216">
        <w:rPr>
          <w:b/>
          <w:bCs/>
          <w:sz w:val="24"/>
        </w:rPr>
        <w:tab/>
      </w:r>
      <w:r w:rsidR="00DB4216">
        <w:rPr>
          <w:b/>
          <w:bCs/>
          <w:sz w:val="24"/>
        </w:rPr>
        <w:tab/>
      </w:r>
      <w:r w:rsidR="008F7349" w:rsidRPr="00DB4216">
        <w:rPr>
          <w:b/>
          <w:noProof/>
          <w:color w:val="3333FF"/>
          <w:szCs w:val="16"/>
        </w:rPr>
        <w:t>(</w:t>
      </w:r>
      <w:r w:rsidR="003A62D8" w:rsidRPr="00DB4216">
        <w:rPr>
          <w:b/>
          <w:noProof/>
          <w:color w:val="3333FF"/>
          <w:szCs w:val="16"/>
        </w:rPr>
        <w:t>merge of</w:t>
      </w:r>
      <w:r w:rsidR="00DB4216" w:rsidRPr="00DB4216">
        <w:rPr>
          <w:b/>
          <w:noProof/>
          <w:color w:val="3333FF"/>
          <w:szCs w:val="16"/>
        </w:rPr>
        <w:t xml:space="preserve"> S2-23006678, S2-2306813, S2-2306534)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Pr="00546125"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566C759" w:rsidR="001E41F3" w:rsidRPr="00546125" w:rsidRDefault="00546125" w:rsidP="00547111">
            <w:pPr>
              <w:pStyle w:val="CRCoverPage"/>
              <w:spacing w:after="0"/>
              <w:rPr>
                <w:b/>
                <w:noProof/>
                <w:sz w:val="28"/>
              </w:rPr>
            </w:pPr>
            <w:r w:rsidRPr="00546125">
              <w:rPr>
                <w:b/>
                <w:noProof/>
                <w:sz w:val="28"/>
              </w:rPr>
              <w:t>0945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882959" w:rsidR="001E41F3" w:rsidRPr="00410371" w:rsidRDefault="00916A38" w:rsidP="009C48E7">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2B2E1" w:rsidR="001E41F3" w:rsidRPr="00410371" w:rsidRDefault="00FB5405" w:rsidP="00477FD7">
            <w:pPr>
              <w:pStyle w:val="CRCoverPage"/>
              <w:spacing w:after="0"/>
              <w:jc w:val="center"/>
              <w:rPr>
                <w:noProof/>
                <w:sz w:val="28"/>
              </w:rPr>
            </w:pPr>
            <w:r w:rsidRPr="005125B0">
              <w:rPr>
                <w:b/>
                <w:noProof/>
                <w:sz w:val="28"/>
              </w:rPr>
              <w:t>18.</w:t>
            </w:r>
            <w:r w:rsidR="006A0694" w:rsidRPr="005125B0">
              <w:rPr>
                <w:b/>
                <w:noProof/>
                <w:sz w:val="28"/>
              </w:rPr>
              <w:t>1</w:t>
            </w:r>
            <w:r w:rsidRPr="005125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25785" w:rsidR="001E41F3" w:rsidRDefault="00486B3A">
            <w:pPr>
              <w:pStyle w:val="CRCoverPage"/>
              <w:spacing w:after="0"/>
              <w:ind w:left="100"/>
              <w:rPr>
                <w:noProof/>
              </w:rPr>
            </w:pPr>
            <w:r>
              <w:t>Ki#1 – Removal of Editor´s Note</w:t>
            </w:r>
            <w:r w:rsidR="005125B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0BE784" w:rsidR="001E41F3" w:rsidRDefault="00C148E6">
            <w:pPr>
              <w:pStyle w:val="CRCoverPage"/>
              <w:spacing w:after="0"/>
              <w:ind w:left="100"/>
              <w:rPr>
                <w:noProof/>
              </w:rPr>
            </w:pPr>
            <w:r>
              <w:t>Ericsson</w:t>
            </w:r>
            <w:r w:rsidR="00DB4216">
              <w:t>, Lenovo, Intel,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F4E0" w:rsidR="001E41F3" w:rsidRDefault="003C3FDA">
            <w:pPr>
              <w:pStyle w:val="CRCoverPage"/>
              <w:spacing w:after="0"/>
              <w:ind w:left="100"/>
              <w:rPr>
                <w:noProof/>
              </w:rPr>
            </w:pPr>
            <w:r w:rsidRPr="003C3FDA">
              <w:t>0</w:t>
            </w:r>
            <w:r w:rsidR="00CF6F8E">
              <w:t>5</w:t>
            </w:r>
            <w:r w:rsidRPr="003C3FDA">
              <w:t>/</w:t>
            </w:r>
            <w:r w:rsidR="00CF6F8E">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36BD6D0D" w:rsidR="009807DA" w:rsidRDefault="00486B3A" w:rsidP="00237EC8">
            <w:pPr>
              <w:pStyle w:val="CRCoverPage"/>
              <w:spacing w:after="0"/>
              <w:ind w:left="100"/>
            </w:pPr>
            <w:r>
              <w:t xml:space="preserve">Proposal to </w:t>
            </w:r>
            <w:r w:rsidR="00B21773">
              <w:t xml:space="preserve">remove Editor´s Note related to </w:t>
            </w:r>
            <w:r w:rsidR="00183AAB">
              <w:t xml:space="preserve">DNN value in the RSD </w:t>
            </w:r>
            <w:r w:rsidR="000C145E">
              <w:t>of the VPLMN Specific URSP Rules</w:t>
            </w:r>
            <w:r w:rsidR="00183AAB">
              <w:t>.</w:t>
            </w:r>
            <w:r w:rsidR="00565F61">
              <w:t xml:space="preserve"> </w:t>
            </w:r>
          </w:p>
          <w:p w14:paraId="3E8F6A12" w14:textId="77777777" w:rsidR="00565F61" w:rsidRDefault="00565F61" w:rsidP="00565F61">
            <w:pPr>
              <w:pStyle w:val="EditorsNote0"/>
            </w:pPr>
            <w:r w:rsidRPr="004D08C2">
              <w:t xml:space="preserve">Editor´s Note: The HPLMN value DNN selection is FFS. </w:t>
            </w:r>
          </w:p>
          <w:p w14:paraId="7B67F517" w14:textId="58449B2C" w:rsidR="00183AAB" w:rsidRDefault="00F51D98" w:rsidP="00237EC8">
            <w:pPr>
              <w:pStyle w:val="CRCoverPage"/>
              <w:spacing w:after="0"/>
              <w:ind w:left="100"/>
            </w:pPr>
            <w:r>
              <w:t>Under the assumption that there may be different DNNs to access e.g. a corporate access at the HPLMN and per VPLMN, there are two options, a) the VPLMN specific URSP Rule contains a DNN in the subscribed DNN list and then the VPLMN knows the mapping to local DNN or b) the VPLMN Specific URSP Rule contains a local DNN value, and then the HPLMN needs to know what the DNN value is in each PLMN. Option b) implies more operation cost for the Home operator, as such Option a) is proposed.</w:t>
            </w:r>
          </w:p>
          <w:p w14:paraId="5B01D820" w14:textId="43798D86" w:rsidR="00AD5AE7" w:rsidRDefault="00AD5AE7" w:rsidP="00237EC8">
            <w:pPr>
              <w:pStyle w:val="CRCoverPage"/>
              <w:spacing w:after="0"/>
              <w:ind w:left="100"/>
            </w:pPr>
          </w:p>
          <w:p w14:paraId="29373528" w14:textId="655B4F28" w:rsidR="00AD5AE7" w:rsidRDefault="00AD5AE7" w:rsidP="00237EC8">
            <w:pPr>
              <w:pStyle w:val="CRCoverPage"/>
              <w:spacing w:after="0"/>
              <w:ind w:left="100"/>
            </w:pPr>
            <w:r>
              <w:t>In addition, it is also possible that the HPLMN operator wants to route traffic different at the HPLMN or in each VPLMN. As such, the VPLMN specific URSP Rule will route traffic to the HPLMN or VPLMN as of today, i.e. if the LBO is allowed and local policies in the AMF, no need to replace the DNN.</w:t>
            </w:r>
          </w:p>
          <w:p w14:paraId="5C315076" w14:textId="77777777" w:rsidR="00F51D98" w:rsidRDefault="00F51D98" w:rsidP="00237EC8">
            <w:pPr>
              <w:pStyle w:val="CRCoverPage"/>
              <w:spacing w:after="0"/>
              <w:ind w:left="100"/>
            </w:pPr>
          </w:p>
          <w:p w14:paraId="780EC548" w14:textId="3628317B" w:rsidR="00B80E4D" w:rsidRDefault="00183AAB" w:rsidP="00565F61">
            <w:pPr>
              <w:pStyle w:val="CRCoverPage"/>
              <w:spacing w:after="0"/>
              <w:ind w:left="100"/>
            </w:pPr>
            <w:r>
              <w:t>Proposal to remove the Editor´s Note on the set up of the PDU Session in LBO using VPLMN specific URSP Rules.</w:t>
            </w:r>
            <w:bookmarkStart w:id="1" w:name="_Hlk126824905"/>
          </w:p>
          <w:p w14:paraId="64235206" w14:textId="77777777" w:rsidR="00565F61" w:rsidRDefault="00565F61" w:rsidP="00565F61">
            <w:pPr>
              <w:pStyle w:val="EditorsNote0"/>
            </w:pPr>
            <w:r w:rsidRPr="00656BC5">
              <w:t>Editor´s Note: How to ensure that the enforcement of a VPLMN specific URSP rule sets up a PDU Session routing traffic to the VPLMN is FFS.</w:t>
            </w:r>
            <w:r>
              <w:t xml:space="preserve"> </w:t>
            </w:r>
          </w:p>
          <w:bookmarkEnd w:id="1"/>
          <w:p w14:paraId="6B75ED85" w14:textId="77777777" w:rsidR="00385070" w:rsidRDefault="00385070" w:rsidP="00385070">
            <w:pPr>
              <w:pStyle w:val="CRCoverPage"/>
              <w:spacing w:after="0"/>
              <w:ind w:left="100"/>
            </w:pPr>
          </w:p>
          <w:p w14:paraId="708AA7DE" w14:textId="2D659364" w:rsidR="00B80E4D" w:rsidRDefault="00B80E4D" w:rsidP="003850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FE4842" w14:textId="29136D93" w:rsidR="001E41F3" w:rsidRDefault="00611CE4" w:rsidP="00AD1348">
            <w:pPr>
              <w:pStyle w:val="CRCoverPage"/>
              <w:spacing w:after="0"/>
              <w:ind w:left="100"/>
            </w:pPr>
            <w:r>
              <w:t>T</w:t>
            </w:r>
            <w:r w:rsidR="00BD60D1">
              <w:t xml:space="preserve">he first Editor´s Note is removed, by stating that VPLMN specific URSP Rules contain </w:t>
            </w:r>
            <w:r>
              <w:t>DNN values</w:t>
            </w:r>
            <w:r w:rsidR="000C145E">
              <w:t xml:space="preserve"> that are within the subscribed DNN</w:t>
            </w:r>
            <w:r w:rsidR="0094281A">
              <w:t xml:space="preserve"> list for this UE and the</w:t>
            </w:r>
            <w:r w:rsidR="000C145E">
              <w:t xml:space="preserve"> LBO</w:t>
            </w:r>
            <w:r w:rsidR="0094281A">
              <w:t xml:space="preserve"> roaming information indicates that roaming is </w:t>
            </w:r>
            <w:r w:rsidR="000C145E">
              <w:t>allowed</w:t>
            </w:r>
            <w:r w:rsidR="0094281A">
              <w:t>.</w:t>
            </w:r>
          </w:p>
          <w:p w14:paraId="09245C95" w14:textId="77777777" w:rsidR="00AD1348" w:rsidRDefault="00AD1348" w:rsidP="00AD1348">
            <w:pPr>
              <w:pStyle w:val="CRCoverPage"/>
              <w:spacing w:after="0"/>
              <w:ind w:left="100"/>
            </w:pPr>
          </w:p>
          <w:p w14:paraId="2FB1112C" w14:textId="3C7E564F" w:rsidR="00611CE4" w:rsidRDefault="00611CE4" w:rsidP="00AD1348">
            <w:pPr>
              <w:pStyle w:val="CRCoverPage"/>
              <w:spacing w:after="0"/>
              <w:ind w:left="100"/>
            </w:pPr>
            <w:r>
              <w:t xml:space="preserve">The second Editor´s Note is removed, </w:t>
            </w:r>
            <w:r w:rsidR="006E2F8C">
              <w:t xml:space="preserve">the PCF </w:t>
            </w:r>
            <w:r w:rsidR="00AD5AE7">
              <w:t>may set</w:t>
            </w:r>
            <w:r w:rsidR="006E2F8C">
              <w:t xml:space="preserve"> the PCRT for SMF selection management at the AMF to </w:t>
            </w:r>
            <w:r w:rsidR="00781F7A">
              <w:t xml:space="preserve">provide a list of DNNs that are candidate for replacement. </w:t>
            </w:r>
            <w:r w:rsidR="00F050A2">
              <w:t xml:space="preserve">The PCF provides to the SMF a DNN value to </w:t>
            </w:r>
            <w:r w:rsidR="00F050A2">
              <w:lastRenderedPageBreak/>
              <w:t>route to</w:t>
            </w:r>
            <w:r w:rsidR="00027D0D">
              <w:t xml:space="preserve"> enable selection of SMF in the VPLMN</w:t>
            </w:r>
            <w:r w:rsidR="00AD5AE7">
              <w:t>, if required, depending on the DNN value.</w:t>
            </w:r>
          </w:p>
          <w:p w14:paraId="5DB7D362" w14:textId="77777777" w:rsidR="0009220B" w:rsidRDefault="0009220B" w:rsidP="00AD1348">
            <w:pPr>
              <w:pStyle w:val="CRCoverPage"/>
              <w:spacing w:after="0"/>
              <w:ind w:left="100"/>
            </w:pPr>
          </w:p>
          <w:p w14:paraId="0C7CD760" w14:textId="77777777" w:rsidR="00C779F7" w:rsidRDefault="00AD35E7" w:rsidP="00E70CF8">
            <w:pPr>
              <w:pStyle w:val="CRCoverPage"/>
              <w:spacing w:after="0"/>
              <w:ind w:left="100"/>
            </w:pPr>
            <w:r>
              <w:t xml:space="preserve">When the UE evaluates URSP Rules in roaming, the VPLMN specific URSP Rules are evaluated first, and </w:t>
            </w:r>
            <w:r w:rsidR="00C3319D">
              <w:t>next</w:t>
            </w:r>
            <w:r>
              <w:t xml:space="preserve"> URSP Rules that are applicable to both HPLMN and VPLMN.</w:t>
            </w:r>
            <w:r w:rsidR="0009220B">
              <w:t xml:space="preserve"> </w:t>
            </w:r>
          </w:p>
          <w:p w14:paraId="4D76B53F" w14:textId="77777777" w:rsidR="008B6699" w:rsidRPr="00C94C9D" w:rsidRDefault="008B6699" w:rsidP="00E70CF8">
            <w:pPr>
              <w:pStyle w:val="CRCoverPage"/>
              <w:spacing w:after="0"/>
              <w:ind w:left="100"/>
              <w:rPr>
                <w:u w:val="single"/>
              </w:rPr>
            </w:pPr>
          </w:p>
          <w:p w14:paraId="5DC91A97" w14:textId="068AB39F" w:rsidR="00BE50E3" w:rsidRPr="00C94C9D" w:rsidRDefault="00BE50E3" w:rsidP="00E70CF8">
            <w:pPr>
              <w:pStyle w:val="CRCoverPage"/>
              <w:spacing w:after="0"/>
              <w:ind w:left="100"/>
              <w:rPr>
                <w:u w:val="single"/>
              </w:rPr>
            </w:pPr>
            <w:r w:rsidRPr="00C94C9D">
              <w:rPr>
                <w:u w:val="single"/>
              </w:rPr>
              <w:t>Changed from r01 to r02:</w:t>
            </w:r>
          </w:p>
          <w:p w14:paraId="507717A9" w14:textId="77777777" w:rsidR="00BE50E3" w:rsidRDefault="00BE50E3" w:rsidP="00E70CF8">
            <w:pPr>
              <w:pStyle w:val="CRCoverPage"/>
              <w:spacing w:after="0"/>
              <w:ind w:left="100"/>
            </w:pPr>
          </w:p>
          <w:p w14:paraId="6AA54923" w14:textId="77777777" w:rsidR="008B6699" w:rsidRDefault="008B6699" w:rsidP="00E70CF8">
            <w:pPr>
              <w:pStyle w:val="CRCoverPage"/>
              <w:spacing w:after="0"/>
              <w:ind w:left="100"/>
            </w:pPr>
            <w:r>
              <w:t>Correction to the UE enforcement procedure that evaluates first the VPLMN specific URSP Rules and then the URSP Rules that are applicable both in the VPLMN and in the HPLMN.</w:t>
            </w:r>
          </w:p>
          <w:p w14:paraId="5A90B9D3" w14:textId="77777777" w:rsidR="003A0A54" w:rsidRDefault="003A0A54" w:rsidP="00E70CF8">
            <w:pPr>
              <w:pStyle w:val="CRCoverPage"/>
              <w:spacing w:after="0"/>
              <w:ind w:left="100"/>
            </w:pPr>
          </w:p>
          <w:p w14:paraId="0A3FF503" w14:textId="77777777" w:rsidR="003A0A54" w:rsidRDefault="003A0A54" w:rsidP="00E70CF8">
            <w:pPr>
              <w:pStyle w:val="CRCoverPage"/>
              <w:spacing w:after="0"/>
              <w:ind w:left="100"/>
            </w:pPr>
            <w:r>
              <w:t xml:space="preserve">Changes on </w:t>
            </w:r>
            <w:r w:rsidR="007E6A9C">
              <w:t>VPLMN specific URSP Rules definitions have been removed, as it is defined in</w:t>
            </w:r>
            <w:r w:rsidR="002247B7">
              <w:t xml:space="preserve"> </w:t>
            </w:r>
            <w:r w:rsidR="008174F3">
              <w:t xml:space="preserve">CR </w:t>
            </w:r>
            <w:r w:rsidR="008174F3" w:rsidRPr="008174F3">
              <w:t>1040</w:t>
            </w:r>
            <w:r w:rsidR="005C2E6E">
              <w:t xml:space="preserve"> to TS 23.503.</w:t>
            </w:r>
          </w:p>
          <w:p w14:paraId="7488761C" w14:textId="77777777" w:rsidR="005C2E6E" w:rsidRDefault="005C2E6E" w:rsidP="00E70CF8">
            <w:pPr>
              <w:pStyle w:val="CRCoverPage"/>
              <w:spacing w:after="0"/>
              <w:ind w:left="100"/>
            </w:pPr>
          </w:p>
          <w:p w14:paraId="31C656EC" w14:textId="2180CA17" w:rsidR="005C2E6E" w:rsidRDefault="005C2E6E" w:rsidP="005C2E6E">
            <w:pPr>
              <w:pStyle w:val="CRCoverPage"/>
              <w:spacing w:after="0"/>
              <w:rPr>
                <w:noProof/>
              </w:rPr>
            </w:pPr>
            <w:r>
              <w:t xml:space="preserve">  Order of clauses affected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574C" w:rsidR="001E41F3" w:rsidRDefault="009778A3">
            <w:pPr>
              <w:pStyle w:val="CRCoverPage"/>
              <w:spacing w:after="0"/>
              <w:ind w:left="100"/>
              <w:rPr>
                <w:noProof/>
              </w:rPr>
            </w:pPr>
            <w:r>
              <w:rPr>
                <w:noProof/>
              </w:rPr>
              <w:t>Conclusions of KI#1 are not specified</w:t>
            </w:r>
            <w:r w:rsidR="00AD5A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F3A5C" w:rsidR="001E41F3" w:rsidRDefault="004D08C2">
            <w:pPr>
              <w:pStyle w:val="CRCoverPage"/>
              <w:spacing w:after="0"/>
              <w:ind w:left="100"/>
              <w:rPr>
                <w:noProof/>
              </w:rPr>
            </w:pPr>
            <w:r w:rsidRPr="003D4ABF">
              <w:t>6.</w:t>
            </w:r>
            <w:r w:rsidR="005B204E">
              <w:t>2.1.3</w:t>
            </w:r>
            <w:r w:rsidR="0009220B">
              <w:t xml:space="preserve">, </w:t>
            </w:r>
            <w:r w:rsidR="0009220B" w:rsidRPr="003D4ABF">
              <w:t>6.1.2.2.1</w:t>
            </w:r>
            <w:r w:rsidR="005C2E6E">
              <w:t>,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EF7A05A" w14:textId="77777777" w:rsidR="00444D6D" w:rsidRDefault="00444D6D" w:rsidP="00444D6D">
      <w:pPr>
        <w:pStyle w:val="Heading4"/>
        <w:rPr>
          <w:lang w:eastAsia="zh-CN"/>
        </w:rPr>
      </w:pPr>
      <w:bookmarkStart w:id="12" w:name="_Toc131529313"/>
      <w:bookmarkStart w:id="13" w:name="_Toc19197364"/>
      <w:bookmarkStart w:id="14" w:name="_Toc27896517"/>
      <w:bookmarkStart w:id="15" w:name="_Toc36192685"/>
      <w:bookmarkStart w:id="16" w:name="_Toc37076416"/>
      <w:bookmarkStart w:id="17" w:name="_Toc45194866"/>
      <w:bookmarkStart w:id="18" w:name="_Toc47594278"/>
      <w:bookmarkStart w:id="19" w:name="_Toc51836907"/>
      <w:bookmarkStart w:id="20" w:name="_Toc122504180"/>
      <w:bookmarkStart w:id="21" w:name="_Toc122503658"/>
      <w:r>
        <w:t>6.2.1.</w:t>
      </w:r>
      <w:r>
        <w:rPr>
          <w:lang w:eastAsia="zh-CN"/>
        </w:rPr>
        <w:t>3</w:t>
      </w:r>
      <w:r>
        <w:tab/>
        <w:t>Policy control s</w:t>
      </w:r>
      <w:r>
        <w:rPr>
          <w:lang w:eastAsia="zh-CN"/>
        </w:rPr>
        <w:t>ubscription information management</w:t>
      </w:r>
      <w:bookmarkEnd w:id="12"/>
    </w:p>
    <w:p w14:paraId="2CCF83E0" w14:textId="77777777" w:rsidR="00444D6D" w:rsidRDefault="00444D6D" w:rsidP="00444D6D">
      <w:r>
        <w:t>The PCF may request subscription information at PDU Session establishment, PDU Session modification, during AM Policy Association Establishment procedure and during the UE Policy Association Establishment procedure.</w:t>
      </w:r>
    </w:p>
    <w:p w14:paraId="3002E07F" w14:textId="77777777" w:rsidR="00444D6D" w:rsidRDefault="00444D6D" w:rsidP="00444D6D">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96B43D9" w14:textId="77777777" w:rsidR="00444D6D" w:rsidRDefault="00444D6D" w:rsidP="00444D6D">
      <w:pPr>
        <w:pStyle w:val="NO"/>
      </w:pPr>
      <w:r>
        <w:rPr>
          <w:rFonts w:eastAsia="SimSun"/>
        </w:rPr>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2316C243" w14:textId="77777777" w:rsidR="00444D6D" w:rsidRDefault="00444D6D" w:rsidP="00444D6D">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w:t>
      </w:r>
    </w:p>
    <w:p w14:paraId="3B274381" w14:textId="77777777" w:rsidR="00444D6D" w:rsidRDefault="00444D6D" w:rsidP="00444D6D">
      <w:pPr>
        <w:pStyle w:val="TH"/>
        <w:rPr>
          <w:rFonts w:eastAsia="DengXian"/>
        </w:rPr>
      </w:pPr>
      <w:r>
        <w:rPr>
          <w:rFonts w:eastAsia="DengXian"/>
        </w:rPr>
        <w:t xml:space="preserve">Table 6.2-1: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7414C3"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C558A6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8AC33E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1507A63" w14:textId="77777777" w:rsidR="00444D6D" w:rsidRDefault="00444D6D">
            <w:pPr>
              <w:pStyle w:val="TAH"/>
            </w:pPr>
            <w:r>
              <w:t>Category</w:t>
            </w:r>
          </w:p>
        </w:tc>
      </w:tr>
      <w:tr w:rsidR="00444D6D" w14:paraId="107E41F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B4D4CC9" w14:textId="77777777" w:rsidR="00444D6D" w:rsidRDefault="00444D6D">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5F87B3F4" w14:textId="77777777" w:rsidR="00444D6D" w:rsidRDefault="00444D6D">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740F7812" w14:textId="77777777" w:rsidR="00444D6D" w:rsidRDefault="00444D6D">
            <w:pPr>
              <w:pStyle w:val="TAL"/>
              <w:rPr>
                <w:szCs w:val="18"/>
              </w:rPr>
            </w:pPr>
            <w:r>
              <w:rPr>
                <w:szCs w:val="18"/>
              </w:rPr>
              <w:t>Optional</w:t>
            </w:r>
          </w:p>
        </w:tc>
      </w:tr>
      <w:tr w:rsidR="00444D6D" w14:paraId="6D57F80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6B5DBFA" w14:textId="77777777" w:rsidR="00444D6D" w:rsidRDefault="00444D6D">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19C4DC97" w14:textId="77777777" w:rsidR="00444D6D" w:rsidRDefault="00444D6D">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304F4D5F" w14:textId="77777777" w:rsidR="00444D6D" w:rsidRDefault="00444D6D">
            <w:pPr>
              <w:pStyle w:val="TAL"/>
              <w:rPr>
                <w:szCs w:val="18"/>
              </w:rPr>
            </w:pPr>
            <w:r>
              <w:rPr>
                <w:szCs w:val="18"/>
              </w:rPr>
              <w:t>Optional</w:t>
            </w:r>
          </w:p>
        </w:tc>
      </w:tr>
      <w:tr w:rsidR="00444D6D" w14:paraId="3C86D3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D3C996" w14:textId="77777777" w:rsidR="00444D6D" w:rsidRDefault="00444D6D">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71E9689D" w14:textId="77777777" w:rsidR="00444D6D" w:rsidRDefault="00444D6D">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F492C" w14:textId="77777777" w:rsidR="00444D6D" w:rsidRDefault="00444D6D">
            <w:pPr>
              <w:pStyle w:val="TAL"/>
              <w:rPr>
                <w:szCs w:val="18"/>
              </w:rPr>
            </w:pPr>
            <w:r>
              <w:rPr>
                <w:szCs w:val="18"/>
              </w:rPr>
              <w:t>Optional</w:t>
            </w:r>
          </w:p>
        </w:tc>
      </w:tr>
      <w:tr w:rsidR="00444D6D" w14:paraId="2B259FC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B6B0B5E" w14:textId="77777777" w:rsidR="00444D6D" w:rsidRDefault="00444D6D">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749FE325" w14:textId="77777777" w:rsidR="00444D6D" w:rsidRDefault="00444D6D">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34DA0604" w14:textId="77777777" w:rsidR="00444D6D" w:rsidRDefault="00444D6D">
            <w:pPr>
              <w:pStyle w:val="TAL"/>
              <w:rPr>
                <w:szCs w:val="18"/>
              </w:rPr>
            </w:pPr>
            <w:r>
              <w:rPr>
                <w:szCs w:val="18"/>
              </w:rPr>
              <w:t>Optional</w:t>
            </w:r>
          </w:p>
        </w:tc>
      </w:tr>
      <w:tr w:rsidR="00444D6D" w14:paraId="5041568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700E81" w14:textId="77777777" w:rsidR="00444D6D" w:rsidRDefault="00444D6D">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2EE949F3" w14:textId="77777777" w:rsidR="00444D6D" w:rsidRDefault="00444D6D">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46C6B602" w14:textId="77777777" w:rsidR="00444D6D" w:rsidRDefault="00444D6D">
            <w:pPr>
              <w:pStyle w:val="TAL"/>
              <w:rPr>
                <w:szCs w:val="18"/>
              </w:rPr>
            </w:pPr>
            <w:r>
              <w:rPr>
                <w:szCs w:val="18"/>
              </w:rPr>
              <w:t>Optional</w:t>
            </w:r>
          </w:p>
        </w:tc>
      </w:tr>
      <w:tr w:rsidR="00444D6D" w14:paraId="11A0688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5A2214E" w14:textId="77777777" w:rsidR="00444D6D" w:rsidRDefault="00444D6D">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67E4B57B" w14:textId="77777777" w:rsidR="00444D6D" w:rsidRDefault="00444D6D">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C130B2C" w14:textId="77777777" w:rsidR="00444D6D" w:rsidRDefault="00444D6D">
            <w:pPr>
              <w:pStyle w:val="TAL"/>
              <w:rPr>
                <w:szCs w:val="18"/>
              </w:rPr>
            </w:pPr>
            <w:r>
              <w:rPr>
                <w:szCs w:val="18"/>
              </w:rPr>
              <w:t>Optional</w:t>
            </w:r>
          </w:p>
        </w:tc>
      </w:tr>
      <w:tr w:rsidR="00444D6D" w14:paraId="7DD7EDF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1D60EAE" w14:textId="77777777" w:rsidR="00444D6D" w:rsidRDefault="00444D6D">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1BFDFFAE" w14:textId="7D668C08" w:rsidR="00444D6D" w:rsidRDefault="00444D6D">
            <w:pPr>
              <w:pStyle w:val="TAL"/>
            </w:pPr>
            <w:r>
              <w:t>Contains the list of subscribed S-NSSAIs, its associated subscribed DNNs. For each DNN, it includes the Allowed PDU Session types, the Allowed SSC modes</w:t>
            </w:r>
            <w:ins w:id="22" w:author="Ericsson user" w:date="2023-04-06T18:35:00Z">
              <w:r>
                <w:t>, LBO roaming allowed indication</w:t>
              </w:r>
            </w:ins>
            <w:r>
              <w:t xml:space="preserve"> and the ATSSS information (NOTE).</w:t>
            </w:r>
          </w:p>
        </w:tc>
        <w:tc>
          <w:tcPr>
            <w:tcW w:w="1134" w:type="dxa"/>
            <w:tcBorders>
              <w:top w:val="single" w:sz="4" w:space="0" w:color="auto"/>
              <w:left w:val="single" w:sz="4" w:space="0" w:color="auto"/>
              <w:bottom w:val="single" w:sz="4" w:space="0" w:color="auto"/>
              <w:right w:val="single" w:sz="4" w:space="0" w:color="auto"/>
            </w:tcBorders>
            <w:hideMark/>
          </w:tcPr>
          <w:p w14:paraId="7A468136" w14:textId="77777777" w:rsidR="00444D6D" w:rsidRDefault="00444D6D">
            <w:pPr>
              <w:pStyle w:val="TAL"/>
              <w:rPr>
                <w:szCs w:val="18"/>
              </w:rPr>
            </w:pPr>
            <w:r>
              <w:rPr>
                <w:szCs w:val="18"/>
              </w:rPr>
              <w:t>Optional</w:t>
            </w:r>
          </w:p>
        </w:tc>
      </w:tr>
      <w:tr w:rsidR="00444D6D" w14:paraId="077D877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FD259BA"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3C92BC9" w14:textId="77777777" w:rsidR="00444D6D" w:rsidRDefault="00444D6D">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77A1711E" w14:textId="77777777" w:rsidR="00444D6D" w:rsidRDefault="00444D6D">
            <w:pPr>
              <w:pStyle w:val="TAL"/>
              <w:rPr>
                <w:szCs w:val="18"/>
              </w:rPr>
            </w:pPr>
            <w:r>
              <w:rPr>
                <w:szCs w:val="18"/>
              </w:rPr>
              <w:t>Optional</w:t>
            </w:r>
          </w:p>
        </w:tc>
      </w:tr>
      <w:tr w:rsidR="00444D6D" w14:paraId="3C31F9F0"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5C25B35" w14:textId="77777777" w:rsidR="00444D6D" w:rsidRDefault="00444D6D">
            <w:pPr>
              <w:pStyle w:val="TAN"/>
            </w:pPr>
            <w:r>
              <w:t>NOTE:</w:t>
            </w:r>
            <w:r>
              <w:tab/>
              <w:t>ATSSS information is defined in TS 23.502 [3] Table 5.2.3.3.1-1 and Indicates whether MA PDU Session establishment is allowed.</w:t>
            </w:r>
          </w:p>
        </w:tc>
      </w:tr>
    </w:tbl>
    <w:p w14:paraId="644E456D" w14:textId="77777777" w:rsidR="00444D6D" w:rsidRDefault="00444D6D" w:rsidP="00444D6D">
      <w:pPr>
        <w:pStyle w:val="FP"/>
      </w:pPr>
    </w:p>
    <w:p w14:paraId="29CA4D40" w14:textId="77777777" w:rsidR="00444D6D" w:rsidRDefault="00444D6D" w:rsidP="00444D6D">
      <w:pPr>
        <w:pStyle w:val="EditorsNote"/>
      </w:pPr>
      <w:r>
        <w:t>Editor's note:</w:t>
      </w:r>
      <w:r>
        <w:tab/>
        <w:t>It is FFS whether CHF address may be added as an optional parameter to Table 6.2-1.</w:t>
      </w:r>
    </w:p>
    <w:p w14:paraId="5102643E" w14:textId="77777777" w:rsidR="00444D6D" w:rsidRDefault="00444D6D" w:rsidP="00444D6D">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3CC901D" w14:textId="77777777" w:rsidR="00444D6D" w:rsidRDefault="00444D6D" w:rsidP="00444D6D">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6.2-2.</w:t>
      </w:r>
    </w:p>
    <w:p w14:paraId="39C19076" w14:textId="77777777" w:rsidR="00444D6D" w:rsidRDefault="00444D6D" w:rsidP="00444D6D">
      <w:pPr>
        <w:pStyle w:val="TH"/>
        <w:rPr>
          <w:rFonts w:eastAsia="DengXian"/>
        </w:rPr>
      </w:pPr>
      <w:r>
        <w:rPr>
          <w:rFonts w:eastAsia="DengXian"/>
        </w:rPr>
        <w:lastRenderedPageBreak/>
        <w:t xml:space="preserve">Table 6.2-2: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444D6D" w14:paraId="7CE28871"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1CFD63C"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D5A8DB2" w14:textId="77777777" w:rsidR="00444D6D" w:rsidRDefault="00444D6D">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05FAAD99" w14:textId="77777777" w:rsidR="00444D6D" w:rsidRDefault="00444D6D">
            <w:pPr>
              <w:pStyle w:val="TAH"/>
            </w:pPr>
            <w:r>
              <w:t>Category</w:t>
            </w:r>
          </w:p>
        </w:tc>
      </w:tr>
      <w:tr w:rsidR="00444D6D" w14:paraId="3AE4589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9994A4B" w14:textId="77777777" w:rsidR="00444D6D" w:rsidRDefault="00444D6D">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28C3E0CF" w14:textId="77777777" w:rsidR="00444D6D" w:rsidRDefault="00444D6D">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D943C90" w14:textId="77777777" w:rsidR="00444D6D" w:rsidRDefault="00444D6D">
            <w:pPr>
              <w:pStyle w:val="TAL"/>
              <w:rPr>
                <w:szCs w:val="18"/>
              </w:rPr>
            </w:pPr>
            <w:r>
              <w:rPr>
                <w:szCs w:val="18"/>
              </w:rPr>
              <w:t>Optional</w:t>
            </w:r>
          </w:p>
        </w:tc>
      </w:tr>
      <w:tr w:rsidR="00444D6D" w14:paraId="0ECF598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526C768" w14:textId="77777777" w:rsidR="00444D6D" w:rsidRDefault="00444D6D">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1BBCCFFA" w14:textId="77777777" w:rsidR="00444D6D" w:rsidRDefault="00444D6D">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35837294" w14:textId="77777777" w:rsidR="00444D6D" w:rsidRDefault="00444D6D">
            <w:pPr>
              <w:pStyle w:val="TAL"/>
              <w:rPr>
                <w:szCs w:val="18"/>
              </w:rPr>
            </w:pPr>
            <w:r>
              <w:rPr>
                <w:szCs w:val="18"/>
              </w:rPr>
              <w:t>Optional</w:t>
            </w:r>
          </w:p>
        </w:tc>
      </w:tr>
      <w:tr w:rsidR="00444D6D" w14:paraId="67975DC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3AB627E" w14:textId="77777777" w:rsidR="00444D6D" w:rsidRDefault="00444D6D">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20EE67AC" w14:textId="77777777" w:rsidR="00444D6D" w:rsidRDefault="00444D6D">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750BFA89" w14:textId="77777777" w:rsidR="00444D6D" w:rsidRDefault="00444D6D">
            <w:pPr>
              <w:pStyle w:val="TAL"/>
              <w:rPr>
                <w:szCs w:val="18"/>
              </w:rPr>
            </w:pPr>
            <w:r>
              <w:rPr>
                <w:szCs w:val="18"/>
              </w:rPr>
              <w:t>Optional</w:t>
            </w:r>
          </w:p>
        </w:tc>
      </w:tr>
      <w:tr w:rsidR="00444D6D" w14:paraId="045B7A3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4F610AF" w14:textId="77777777" w:rsidR="00444D6D" w:rsidRDefault="00444D6D">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EEADE8B" w14:textId="77777777" w:rsidR="00444D6D" w:rsidRDefault="00444D6D">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73685395" w14:textId="77777777" w:rsidR="00444D6D" w:rsidRDefault="00444D6D">
            <w:pPr>
              <w:pStyle w:val="TAL"/>
              <w:rPr>
                <w:szCs w:val="18"/>
              </w:rPr>
            </w:pPr>
            <w:r>
              <w:rPr>
                <w:szCs w:val="18"/>
              </w:rPr>
              <w:t>Optional</w:t>
            </w:r>
          </w:p>
        </w:tc>
      </w:tr>
      <w:tr w:rsidR="00444D6D" w14:paraId="2756939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46C1F7E"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0300EF42" w14:textId="77777777" w:rsidR="00444D6D" w:rsidRDefault="00444D6D">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55E75938" w14:textId="77777777" w:rsidR="00444D6D" w:rsidRDefault="00444D6D">
            <w:pPr>
              <w:pStyle w:val="TAL"/>
              <w:rPr>
                <w:szCs w:val="18"/>
              </w:rPr>
            </w:pPr>
            <w:r>
              <w:rPr>
                <w:szCs w:val="18"/>
              </w:rPr>
              <w:t>Optional</w:t>
            </w:r>
          </w:p>
        </w:tc>
      </w:tr>
      <w:tr w:rsidR="00444D6D" w14:paraId="0E42C42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F67BA1A" w14:textId="77777777" w:rsidR="00444D6D" w:rsidRDefault="00444D6D">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095B5988" w14:textId="77777777" w:rsidR="00444D6D" w:rsidRDefault="00444D6D">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08660F8" w14:textId="77777777" w:rsidR="00444D6D" w:rsidRDefault="00444D6D">
            <w:pPr>
              <w:pStyle w:val="TAL"/>
              <w:rPr>
                <w:szCs w:val="18"/>
              </w:rPr>
            </w:pPr>
            <w:r>
              <w:rPr>
                <w:szCs w:val="18"/>
              </w:rPr>
              <w:t>Optional</w:t>
            </w:r>
          </w:p>
        </w:tc>
      </w:tr>
      <w:tr w:rsidR="00444D6D" w14:paraId="11A0D95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26C5055" w14:textId="77777777" w:rsidR="00444D6D" w:rsidRDefault="00444D6D">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005294E4" w14:textId="77777777" w:rsidR="00444D6D" w:rsidRDefault="00444D6D">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7B26914B" w14:textId="77777777" w:rsidR="00444D6D" w:rsidRDefault="00444D6D">
            <w:pPr>
              <w:pStyle w:val="TAL"/>
              <w:rPr>
                <w:szCs w:val="18"/>
              </w:rPr>
            </w:pPr>
            <w:r>
              <w:rPr>
                <w:szCs w:val="18"/>
              </w:rPr>
              <w:t>Optional</w:t>
            </w:r>
          </w:p>
        </w:tc>
      </w:tr>
      <w:tr w:rsidR="00444D6D" w14:paraId="2830A2A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2BFBB65" w14:textId="77777777" w:rsidR="00444D6D" w:rsidRDefault="00444D6D">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70850022" w14:textId="77777777" w:rsidR="00444D6D" w:rsidRDefault="00444D6D">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9630E84" w14:textId="77777777" w:rsidR="00444D6D" w:rsidRDefault="00444D6D">
            <w:pPr>
              <w:pStyle w:val="TAL"/>
              <w:rPr>
                <w:szCs w:val="18"/>
              </w:rPr>
            </w:pPr>
            <w:r>
              <w:rPr>
                <w:szCs w:val="18"/>
              </w:rPr>
              <w:t>Optional</w:t>
            </w:r>
          </w:p>
        </w:tc>
      </w:tr>
      <w:tr w:rsidR="00444D6D" w14:paraId="23C2AA5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CDD1CE3" w14:textId="77777777" w:rsidR="00444D6D" w:rsidRDefault="00444D6D">
            <w:pPr>
              <w:pStyle w:val="TAL"/>
            </w:pPr>
            <w:r>
              <w:t>Subscribed UE-Slice-MBR</w:t>
            </w:r>
          </w:p>
        </w:tc>
        <w:tc>
          <w:tcPr>
            <w:tcW w:w="4961" w:type="dxa"/>
            <w:tcBorders>
              <w:top w:val="single" w:sz="4" w:space="0" w:color="auto"/>
              <w:left w:val="single" w:sz="4" w:space="0" w:color="auto"/>
              <w:bottom w:val="single" w:sz="4" w:space="0" w:color="auto"/>
              <w:right w:val="single" w:sz="4" w:space="0" w:color="auto"/>
            </w:tcBorders>
            <w:hideMark/>
          </w:tcPr>
          <w:p w14:paraId="79AA1517" w14:textId="77777777" w:rsidR="00444D6D" w:rsidRDefault="00444D6D">
            <w:pPr>
              <w:pStyle w:val="TAL"/>
            </w:pPr>
            <w:r>
              <w:t>Subscribed UE-Slice-MBR value per S-NSSAI</w:t>
            </w:r>
          </w:p>
        </w:tc>
        <w:tc>
          <w:tcPr>
            <w:tcW w:w="1276" w:type="dxa"/>
            <w:tcBorders>
              <w:top w:val="single" w:sz="4" w:space="0" w:color="auto"/>
              <w:left w:val="single" w:sz="4" w:space="0" w:color="auto"/>
              <w:bottom w:val="single" w:sz="4" w:space="0" w:color="auto"/>
              <w:right w:val="single" w:sz="4" w:space="0" w:color="auto"/>
            </w:tcBorders>
            <w:hideMark/>
          </w:tcPr>
          <w:p w14:paraId="0CF81177" w14:textId="77777777" w:rsidR="00444D6D" w:rsidRDefault="00444D6D">
            <w:pPr>
              <w:pStyle w:val="TAL"/>
              <w:rPr>
                <w:szCs w:val="18"/>
              </w:rPr>
            </w:pPr>
            <w:r>
              <w:rPr>
                <w:szCs w:val="18"/>
              </w:rPr>
              <w:t>Conditional (NOTE 2)</w:t>
            </w:r>
          </w:p>
        </w:tc>
      </w:tr>
      <w:tr w:rsidR="00444D6D" w14:paraId="43097A4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E0CC614" w14:textId="77777777" w:rsidR="00444D6D" w:rsidRDefault="00444D6D">
            <w:pPr>
              <w:pStyle w:val="TAL"/>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B17F99B" w14:textId="77777777" w:rsidR="00444D6D" w:rsidRDefault="00444D6D">
            <w:pPr>
              <w:pStyle w:val="TAL"/>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71CF9163" w14:textId="77777777" w:rsidR="00444D6D" w:rsidRDefault="00444D6D">
            <w:pPr>
              <w:pStyle w:val="TAL"/>
              <w:rPr>
                <w:szCs w:val="18"/>
              </w:rPr>
            </w:pPr>
          </w:p>
        </w:tc>
      </w:tr>
      <w:tr w:rsidR="00444D6D" w14:paraId="1CFA94F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A3C9AE" w14:textId="77777777" w:rsidR="00444D6D" w:rsidRDefault="00444D6D">
            <w:pPr>
              <w:pStyle w:val="TAL"/>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6F7D0FA5" w14:textId="77777777" w:rsidR="00444D6D" w:rsidRDefault="00444D6D">
            <w:pPr>
              <w:pStyle w:val="TAL"/>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2BCE1B50" w14:textId="77777777" w:rsidR="00444D6D" w:rsidRDefault="00444D6D">
            <w:pPr>
              <w:pStyle w:val="TAL"/>
              <w:rPr>
                <w:szCs w:val="18"/>
              </w:rPr>
            </w:pPr>
            <w:r>
              <w:rPr>
                <w:szCs w:val="18"/>
              </w:rPr>
              <w:t>Optional</w:t>
            </w:r>
          </w:p>
        </w:tc>
      </w:tr>
      <w:tr w:rsidR="00444D6D" w14:paraId="20178FE6"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431BDD1" w14:textId="77777777" w:rsidR="00444D6D" w:rsidRDefault="00444D6D">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134BDEF5" w14:textId="77777777" w:rsidR="00444D6D" w:rsidRDefault="00444D6D">
            <w:pPr>
              <w:pStyle w:val="TAL"/>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60B52349" w14:textId="77777777" w:rsidR="00444D6D" w:rsidRDefault="00444D6D">
            <w:pPr>
              <w:pStyle w:val="TAL"/>
              <w:rPr>
                <w:szCs w:val="18"/>
              </w:rPr>
            </w:pPr>
            <w:r>
              <w:rPr>
                <w:szCs w:val="18"/>
              </w:rPr>
              <w:t>Optional</w:t>
            </w:r>
          </w:p>
        </w:tc>
      </w:tr>
      <w:tr w:rsidR="00444D6D" w14:paraId="47F4246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2F81F01" w14:textId="77777777" w:rsidR="00444D6D" w:rsidRDefault="00444D6D">
            <w:pPr>
              <w:pStyle w:val="TAL"/>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3CA48E6" w14:textId="77777777" w:rsidR="00444D6D" w:rsidRDefault="00444D6D">
            <w:pPr>
              <w:pStyle w:val="TAL"/>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425B69BC" w14:textId="77777777" w:rsidR="00444D6D" w:rsidRDefault="00444D6D">
            <w:pPr>
              <w:pStyle w:val="TAL"/>
              <w:rPr>
                <w:szCs w:val="18"/>
              </w:rPr>
            </w:pPr>
          </w:p>
        </w:tc>
      </w:tr>
      <w:tr w:rsidR="00444D6D" w14:paraId="055DC3F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C24FB06"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1BF0832" w14:textId="77777777" w:rsidR="00444D6D" w:rsidRDefault="00444D6D">
            <w:pPr>
              <w:pStyle w:val="TAL"/>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08AA391D" w14:textId="77777777" w:rsidR="00444D6D" w:rsidRDefault="00444D6D">
            <w:pPr>
              <w:pStyle w:val="TAL"/>
              <w:rPr>
                <w:szCs w:val="18"/>
              </w:rPr>
            </w:pPr>
            <w:r>
              <w:rPr>
                <w:szCs w:val="18"/>
              </w:rPr>
              <w:t>Conditional (NOTE 1)</w:t>
            </w:r>
          </w:p>
        </w:tc>
      </w:tr>
      <w:tr w:rsidR="00444D6D" w14:paraId="26E7E6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327CB7"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20E770F8" w14:textId="77777777" w:rsidR="00444D6D" w:rsidRDefault="00444D6D">
            <w:pPr>
              <w:pStyle w:val="TAL"/>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69E59090" w14:textId="77777777" w:rsidR="00444D6D" w:rsidRDefault="00444D6D">
            <w:pPr>
              <w:pStyle w:val="TAL"/>
              <w:rPr>
                <w:szCs w:val="18"/>
              </w:rPr>
            </w:pPr>
            <w:r>
              <w:rPr>
                <w:szCs w:val="18"/>
              </w:rPr>
              <w:t>Optional</w:t>
            </w:r>
          </w:p>
        </w:tc>
      </w:tr>
      <w:tr w:rsidR="00444D6D" w14:paraId="160DB16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9840A23" w14:textId="77777777" w:rsidR="00444D6D" w:rsidRDefault="00444D6D">
            <w:pPr>
              <w:pStyle w:val="TAL"/>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49859790" w14:textId="77777777" w:rsidR="00444D6D" w:rsidRDefault="00444D6D">
            <w:pPr>
              <w:pStyle w:val="TAL"/>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51447A8" w14:textId="77777777" w:rsidR="00444D6D" w:rsidRDefault="00444D6D">
            <w:pPr>
              <w:pStyle w:val="TAL"/>
              <w:rPr>
                <w:szCs w:val="18"/>
              </w:rPr>
            </w:pPr>
            <w:r>
              <w:rPr>
                <w:szCs w:val="18"/>
              </w:rPr>
              <w:t>Optional</w:t>
            </w:r>
          </w:p>
        </w:tc>
      </w:tr>
      <w:tr w:rsidR="00444D6D" w14:paraId="0E6117FC"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65C81AF" w14:textId="77777777" w:rsidR="00444D6D" w:rsidRDefault="00444D6D">
            <w:pPr>
              <w:pStyle w:val="TAL"/>
            </w:pPr>
            <w:r>
              <w:t>End date</w:t>
            </w:r>
          </w:p>
        </w:tc>
        <w:tc>
          <w:tcPr>
            <w:tcW w:w="4961" w:type="dxa"/>
            <w:tcBorders>
              <w:top w:val="single" w:sz="4" w:space="0" w:color="auto"/>
              <w:left w:val="single" w:sz="4" w:space="0" w:color="auto"/>
              <w:bottom w:val="single" w:sz="4" w:space="0" w:color="auto"/>
              <w:right w:val="single" w:sz="4" w:space="0" w:color="auto"/>
            </w:tcBorders>
            <w:hideMark/>
          </w:tcPr>
          <w:p w14:paraId="45E7DD4E" w14:textId="77777777" w:rsidR="00444D6D" w:rsidRDefault="00444D6D">
            <w:pPr>
              <w:pStyle w:val="TAL"/>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6B21E528" w14:textId="77777777" w:rsidR="00444D6D" w:rsidRDefault="00444D6D">
            <w:pPr>
              <w:pStyle w:val="TAL"/>
              <w:rPr>
                <w:szCs w:val="18"/>
              </w:rPr>
            </w:pPr>
            <w:r>
              <w:rPr>
                <w:szCs w:val="18"/>
              </w:rPr>
              <w:t>Optional</w:t>
            </w:r>
          </w:p>
        </w:tc>
      </w:tr>
      <w:tr w:rsidR="00444D6D" w14:paraId="3ECEDB9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E1DA1E" w14:textId="77777777" w:rsidR="00444D6D" w:rsidRDefault="00444D6D">
            <w:pPr>
              <w:pStyle w:val="TAL"/>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1C7973E3" w14:textId="77777777" w:rsidR="00444D6D" w:rsidRDefault="00444D6D">
            <w:pPr>
              <w:pStyle w:val="TAL"/>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7A5F8DC6" w14:textId="77777777" w:rsidR="00444D6D" w:rsidRDefault="00444D6D">
            <w:pPr>
              <w:pStyle w:val="TAL"/>
              <w:rPr>
                <w:szCs w:val="18"/>
              </w:rPr>
            </w:pPr>
            <w:r>
              <w:rPr>
                <w:szCs w:val="18"/>
              </w:rPr>
              <w:t>Optional</w:t>
            </w:r>
          </w:p>
        </w:tc>
      </w:tr>
      <w:tr w:rsidR="00444D6D" w14:paraId="40E33598"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0CC0B73" w14:textId="77777777" w:rsidR="00444D6D" w:rsidRDefault="00444D6D">
            <w:pPr>
              <w:pStyle w:val="TAL"/>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4EE00674" w14:textId="77777777" w:rsidR="00444D6D" w:rsidRDefault="00444D6D">
            <w:pPr>
              <w:pStyle w:val="TAL"/>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03647B84" w14:textId="77777777" w:rsidR="00444D6D" w:rsidRDefault="00444D6D">
            <w:pPr>
              <w:pStyle w:val="TAL"/>
              <w:rPr>
                <w:szCs w:val="18"/>
              </w:rPr>
            </w:pPr>
            <w:r>
              <w:rPr>
                <w:szCs w:val="18"/>
              </w:rPr>
              <w:t>Optional</w:t>
            </w:r>
          </w:p>
        </w:tc>
      </w:tr>
      <w:tr w:rsidR="00444D6D" w14:paraId="30398E8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8BDC5C" w14:textId="77777777" w:rsidR="00444D6D" w:rsidRDefault="00444D6D">
            <w:pPr>
              <w:pStyle w:val="TAL"/>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7B91B4F2" w14:textId="77777777" w:rsidR="00444D6D" w:rsidRDefault="00444D6D">
            <w:pPr>
              <w:pStyle w:val="TAL"/>
            </w:pPr>
            <w:r>
              <w:t>Time period to reset the remaining allowed consumed usage for periodic usage monitoring control (</w:t>
            </w:r>
            <w:proofErr w:type="spellStart"/>
            <w:r>
              <w:t>postpaid</w:t>
            </w:r>
            <w:proofErr w:type="spellEnd"/>
            <w:r>
              <w:t xml:space="preserve"> subscriptions)</w:t>
            </w:r>
          </w:p>
        </w:tc>
        <w:tc>
          <w:tcPr>
            <w:tcW w:w="1276" w:type="dxa"/>
            <w:tcBorders>
              <w:top w:val="single" w:sz="4" w:space="0" w:color="auto"/>
              <w:left w:val="single" w:sz="4" w:space="0" w:color="auto"/>
              <w:bottom w:val="single" w:sz="4" w:space="0" w:color="auto"/>
              <w:right w:val="single" w:sz="4" w:space="0" w:color="auto"/>
            </w:tcBorders>
            <w:hideMark/>
          </w:tcPr>
          <w:p w14:paraId="1FD7ADF7" w14:textId="77777777" w:rsidR="00444D6D" w:rsidRDefault="00444D6D">
            <w:pPr>
              <w:pStyle w:val="TAL"/>
              <w:rPr>
                <w:szCs w:val="18"/>
              </w:rPr>
            </w:pPr>
            <w:r>
              <w:rPr>
                <w:szCs w:val="18"/>
              </w:rPr>
              <w:t>Optional</w:t>
            </w:r>
          </w:p>
        </w:tc>
      </w:tr>
      <w:tr w:rsidR="00444D6D" w14:paraId="2FA5DAD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2B1ED5C6" w14:textId="77777777" w:rsidR="00444D6D" w:rsidRDefault="00444D6D">
            <w:pPr>
              <w:pStyle w:val="TAL"/>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58FBCDE4" w14:textId="77777777" w:rsidR="00444D6D" w:rsidRDefault="00444D6D">
            <w:pPr>
              <w:pStyle w:val="TAL"/>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4F16902D" w14:textId="77777777" w:rsidR="00444D6D" w:rsidRDefault="00444D6D">
            <w:pPr>
              <w:pStyle w:val="TAL"/>
              <w:rPr>
                <w:szCs w:val="18"/>
              </w:rPr>
            </w:pPr>
          </w:p>
        </w:tc>
      </w:tr>
      <w:tr w:rsidR="00444D6D" w14:paraId="495C6E34"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8C9A222" w14:textId="77777777" w:rsidR="00444D6D" w:rsidRDefault="00444D6D">
            <w:pPr>
              <w:pStyle w:val="TAL"/>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3A5DAA06" w14:textId="77777777" w:rsidR="00444D6D" w:rsidRDefault="00444D6D">
            <w:pPr>
              <w:pStyle w:val="TAL"/>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6508072" w14:textId="77777777" w:rsidR="00444D6D" w:rsidRDefault="00444D6D">
            <w:pPr>
              <w:pStyle w:val="TAL"/>
              <w:rPr>
                <w:szCs w:val="18"/>
              </w:rPr>
            </w:pPr>
            <w:r>
              <w:rPr>
                <w:szCs w:val="18"/>
              </w:rPr>
              <w:t>Conditional (NOTE 1)</w:t>
            </w:r>
          </w:p>
        </w:tc>
      </w:tr>
      <w:tr w:rsidR="00444D6D" w14:paraId="7965628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79FCA418" w14:textId="77777777" w:rsidR="00444D6D" w:rsidRDefault="00444D6D">
            <w:pPr>
              <w:pStyle w:val="TAL"/>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6C301970" w14:textId="77777777" w:rsidR="00444D6D" w:rsidRDefault="00444D6D">
            <w:pPr>
              <w:pStyle w:val="TAL"/>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0C4CCD1C" w14:textId="77777777" w:rsidR="00444D6D" w:rsidRDefault="00444D6D">
            <w:pPr>
              <w:pStyle w:val="TAL"/>
              <w:rPr>
                <w:szCs w:val="18"/>
              </w:rPr>
            </w:pPr>
            <w:r>
              <w:rPr>
                <w:szCs w:val="18"/>
              </w:rPr>
              <w:t>Conditional (NOTE 1)</w:t>
            </w:r>
          </w:p>
        </w:tc>
      </w:tr>
      <w:tr w:rsidR="00444D6D" w14:paraId="7223F130"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1825140" w14:textId="77777777" w:rsidR="00444D6D" w:rsidRDefault="00444D6D">
            <w:pPr>
              <w:pStyle w:val="TAL"/>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3F73EDAD" w14:textId="77777777" w:rsidR="00444D6D" w:rsidRDefault="00444D6D">
            <w:pPr>
              <w:pStyle w:val="TAL"/>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5D71CF20" w14:textId="77777777" w:rsidR="00444D6D" w:rsidRDefault="00444D6D">
            <w:pPr>
              <w:pStyle w:val="TAL"/>
              <w:rPr>
                <w:szCs w:val="18"/>
              </w:rPr>
            </w:pPr>
            <w:r>
              <w:rPr>
                <w:szCs w:val="18"/>
              </w:rPr>
              <w:t>Conditional (NOTE 1)</w:t>
            </w:r>
          </w:p>
        </w:tc>
      </w:tr>
      <w:tr w:rsidR="00444D6D" w14:paraId="3965889F"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67E8B439" w14:textId="77777777" w:rsidR="00444D6D" w:rsidRDefault="00444D6D">
            <w:pPr>
              <w:pStyle w:val="TAL"/>
            </w:pPr>
            <w:r>
              <w:t>MCS priority</w:t>
            </w:r>
          </w:p>
        </w:tc>
        <w:tc>
          <w:tcPr>
            <w:tcW w:w="4961" w:type="dxa"/>
            <w:tcBorders>
              <w:top w:val="single" w:sz="4" w:space="0" w:color="auto"/>
              <w:left w:val="single" w:sz="4" w:space="0" w:color="auto"/>
              <w:bottom w:val="single" w:sz="4" w:space="0" w:color="auto"/>
              <w:right w:val="single" w:sz="4" w:space="0" w:color="auto"/>
            </w:tcBorders>
            <w:hideMark/>
          </w:tcPr>
          <w:p w14:paraId="6556DD39" w14:textId="77777777" w:rsidR="00444D6D" w:rsidRDefault="00444D6D">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5071D0D6" w14:textId="77777777" w:rsidR="00444D6D" w:rsidRDefault="00444D6D">
            <w:pPr>
              <w:pStyle w:val="TAL"/>
              <w:rPr>
                <w:szCs w:val="18"/>
              </w:rPr>
            </w:pPr>
            <w:r>
              <w:rPr>
                <w:szCs w:val="18"/>
              </w:rPr>
              <w:t>Conditional (NOTE 1)</w:t>
            </w:r>
          </w:p>
        </w:tc>
      </w:tr>
      <w:tr w:rsidR="00444D6D" w14:paraId="0759888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736FE4D" w14:textId="77777777" w:rsidR="00444D6D" w:rsidRDefault="00444D6D">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63C68ED6" w14:textId="77777777" w:rsidR="00444D6D" w:rsidRDefault="00444D6D">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536290CA" w14:textId="77777777" w:rsidR="00444D6D" w:rsidRDefault="00444D6D">
            <w:pPr>
              <w:pStyle w:val="TAL"/>
              <w:rPr>
                <w:szCs w:val="18"/>
              </w:rPr>
            </w:pPr>
            <w:r>
              <w:rPr>
                <w:szCs w:val="18"/>
              </w:rPr>
              <w:t>Conditional (NOTE 1)</w:t>
            </w:r>
          </w:p>
        </w:tc>
      </w:tr>
      <w:tr w:rsidR="00444D6D" w14:paraId="0C8DD440" w14:textId="77777777" w:rsidTr="00444D6D">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10D843AC" w14:textId="77777777" w:rsidR="00444D6D" w:rsidRDefault="00444D6D">
            <w:pPr>
              <w:pStyle w:val="TAN"/>
            </w:pPr>
            <w:r>
              <w:t>NOTE 1:</w:t>
            </w:r>
            <w:r>
              <w:tab/>
              <w:t>The information is mandatory if the specific part is included in the subscription information (e.g. the monitoring key is mandatory if the usage monitoring information part is included).</w:t>
            </w:r>
          </w:p>
          <w:p w14:paraId="53A8C4AC" w14:textId="77777777" w:rsidR="00444D6D" w:rsidRDefault="00444D6D">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tc>
      </w:tr>
    </w:tbl>
    <w:p w14:paraId="381465F4" w14:textId="77777777" w:rsidR="00444D6D" w:rsidRDefault="00444D6D" w:rsidP="00444D6D">
      <w:pPr>
        <w:pStyle w:val="FP"/>
      </w:pPr>
    </w:p>
    <w:p w14:paraId="01981F28" w14:textId="77777777" w:rsidR="00444D6D" w:rsidRDefault="00444D6D" w:rsidP="00444D6D">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3EFE905" w14:textId="77777777" w:rsidR="00444D6D" w:rsidRDefault="00444D6D" w:rsidP="00444D6D">
      <w:pPr>
        <w:pStyle w:val="TH"/>
        <w:rPr>
          <w:rFonts w:eastAsia="DengXian"/>
        </w:rPr>
      </w:pPr>
      <w:r>
        <w:rPr>
          <w:rFonts w:eastAsia="DengXian"/>
        </w:rPr>
        <w:t>Table 6.2-3: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379DD190"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5CB3417" w14:textId="77777777" w:rsidR="00444D6D" w:rsidRDefault="00444D6D">
            <w:pPr>
              <w:pStyle w:val="TAH"/>
              <w:rPr>
                <w:rFonts w:eastAsia="Times New Roman"/>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F9A4267"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BF2406A" w14:textId="77777777" w:rsidR="00444D6D" w:rsidRDefault="00444D6D">
            <w:pPr>
              <w:pStyle w:val="TAH"/>
            </w:pPr>
            <w:r>
              <w:t>Category</w:t>
            </w:r>
          </w:p>
        </w:tc>
      </w:tr>
      <w:tr w:rsidR="00444D6D" w14:paraId="5FB6C2A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C7D5DD9" w14:textId="77777777" w:rsidR="00444D6D" w:rsidRDefault="00444D6D">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3086342F" w14:textId="77777777" w:rsidR="00444D6D" w:rsidRDefault="00444D6D">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278CCD90" w14:textId="77777777" w:rsidR="00444D6D" w:rsidRDefault="00444D6D">
            <w:pPr>
              <w:pStyle w:val="TAL"/>
              <w:rPr>
                <w:szCs w:val="18"/>
              </w:rPr>
            </w:pPr>
          </w:p>
        </w:tc>
      </w:tr>
      <w:tr w:rsidR="00444D6D" w14:paraId="600E0D73"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56B3D3" w14:textId="77777777" w:rsidR="00444D6D" w:rsidRDefault="00444D6D">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763D64BD" w14:textId="77777777" w:rsidR="00444D6D" w:rsidRDefault="00444D6D">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2C4EA49E" w14:textId="77777777" w:rsidR="00444D6D" w:rsidRDefault="00444D6D">
            <w:pPr>
              <w:pStyle w:val="TAL"/>
              <w:rPr>
                <w:szCs w:val="18"/>
              </w:rPr>
            </w:pPr>
            <w:r>
              <w:rPr>
                <w:szCs w:val="18"/>
              </w:rPr>
              <w:t>Conditional (NOTE 1)</w:t>
            </w:r>
          </w:p>
        </w:tc>
      </w:tr>
      <w:tr w:rsidR="00444D6D" w14:paraId="33534A9B"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626DCA1" w14:textId="77777777" w:rsidR="00444D6D" w:rsidRDefault="00444D6D">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BEADCE2" w14:textId="77777777" w:rsidR="00444D6D" w:rsidRDefault="00444D6D">
            <w:pPr>
              <w:pStyle w:val="TAL"/>
            </w:pPr>
            <w:proofErr w:type="spellStart"/>
            <w:r>
              <w:t>Iindicates</w:t>
            </w:r>
            <w:proofErr w:type="spellEnd"/>
            <w:r>
              <w:t xml:space="preserve">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2C28C67C" w14:textId="77777777" w:rsidR="00444D6D" w:rsidRDefault="00444D6D">
            <w:pPr>
              <w:pStyle w:val="TAL"/>
              <w:rPr>
                <w:szCs w:val="18"/>
              </w:rPr>
            </w:pPr>
            <w:r>
              <w:rPr>
                <w:szCs w:val="18"/>
              </w:rPr>
              <w:t>Optional</w:t>
            </w:r>
          </w:p>
        </w:tc>
      </w:tr>
      <w:tr w:rsidR="00444D6D" w14:paraId="165532FD"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1D61E1B2" w14:textId="77777777" w:rsidR="00444D6D" w:rsidRDefault="00444D6D">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4F1C24C8" w14:textId="77777777" w:rsidR="00444D6D" w:rsidRDefault="00444D6D">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05BBF290" w14:textId="77777777" w:rsidR="00444D6D" w:rsidRDefault="00444D6D">
            <w:pPr>
              <w:pStyle w:val="TAL"/>
              <w:rPr>
                <w:szCs w:val="18"/>
              </w:rPr>
            </w:pPr>
            <w:r>
              <w:rPr>
                <w:szCs w:val="18"/>
              </w:rPr>
              <w:t>Optional</w:t>
            </w:r>
          </w:p>
        </w:tc>
      </w:tr>
      <w:tr w:rsidR="00444D6D" w14:paraId="1B37B085"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D91E1FC" w14:textId="77777777" w:rsidR="00444D6D" w:rsidRDefault="00444D6D">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409764BA" w14:textId="77777777" w:rsidR="00444D6D" w:rsidRDefault="00444D6D">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0B0007CB" w14:textId="77777777" w:rsidR="00444D6D" w:rsidRDefault="00444D6D">
            <w:pPr>
              <w:pStyle w:val="TAL"/>
              <w:rPr>
                <w:szCs w:val="18"/>
              </w:rPr>
            </w:pPr>
            <w:r>
              <w:rPr>
                <w:szCs w:val="18"/>
              </w:rPr>
              <w:t>Optional</w:t>
            </w:r>
          </w:p>
        </w:tc>
      </w:tr>
      <w:tr w:rsidR="00444D6D" w14:paraId="19D70772"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427B9384" w14:textId="77777777" w:rsidR="00444D6D" w:rsidRDefault="00444D6D">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694567BE" w14:textId="77777777" w:rsidR="00444D6D" w:rsidRDefault="00444D6D" w:rsidP="00444D6D">
      <w:pPr>
        <w:pStyle w:val="FP"/>
      </w:pPr>
    </w:p>
    <w:p w14:paraId="26A9E13B" w14:textId="77777777" w:rsidR="00444D6D" w:rsidRDefault="00444D6D" w:rsidP="00444D6D">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E325BEA" w14:textId="77777777" w:rsidR="00444D6D" w:rsidRDefault="00444D6D" w:rsidP="00444D6D">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4CFD04C9" w14:textId="77777777" w:rsidR="00444D6D" w:rsidRDefault="00444D6D" w:rsidP="00444D6D">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21AD78A0" w14:textId="77777777" w:rsidR="00444D6D" w:rsidRDefault="00444D6D" w:rsidP="00444D6D">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6F9514B" w14:textId="77777777" w:rsidR="00444D6D" w:rsidRDefault="00444D6D" w:rsidP="00444D6D">
      <w:r>
        <w:t>Handling of operator specific policy data by the PCF is out of scope of this specification in this release.</w:t>
      </w:r>
    </w:p>
    <w:p w14:paraId="260E10F4" w14:textId="1BF81B9D" w:rsidR="004C4D6E" w:rsidRPr="003D4ABF" w:rsidRDefault="004C4D6E" w:rsidP="004C4D6E">
      <w:r w:rsidRPr="003D4ABF">
        <w:t>The</w:t>
      </w:r>
      <w:r>
        <w:t xml:space="preserve"> latest list of PSIs </w:t>
      </w:r>
      <w:ins w:id="23" w:author="Ericsson user" w:date="2023-03-29T16:44:00Z">
        <w:r>
          <w:t xml:space="preserve">and list of PSIs </w:t>
        </w:r>
      </w:ins>
      <w:ins w:id="24" w:author="Ericsson user" w:date="2023-03-29T16:45:00Z">
        <w:r>
          <w:t>for the</w:t>
        </w:r>
      </w:ins>
      <w:ins w:id="25" w:author="Ericsson user" w:date="2023-03-29T16:44:00Z">
        <w:r>
          <w:t xml:space="preserve"> </w:t>
        </w:r>
      </w:ins>
      <w:ins w:id="26" w:author="Ericsson user" w:date="2023-04-18T18:08:00Z">
        <w:r w:rsidR="00CC3CD1">
          <w:t>VPLMN ID</w:t>
        </w:r>
      </w:ins>
      <w:ins w:id="27" w:author="Ericsson user" w:date="2023-04-18T18:09:00Z">
        <w:r w:rsidR="004A1613">
          <w:t>(s)</w:t>
        </w:r>
      </w:ins>
      <w:ins w:id="28" w:author="Ericsson user" w:date="2023-03-29T16:44:00Z">
        <w:r>
          <w:t xml:space="preserve"> </w:t>
        </w:r>
      </w:ins>
      <w:r>
        <w:t>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4AD1AA4" w14:textId="77777777" w:rsidR="004C4D6E" w:rsidRPr="003D4ABF" w:rsidRDefault="004C4D6E" w:rsidP="004C4D6E">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C4D6E" w:rsidRPr="003D4ABF" w14:paraId="3822FE4B" w14:textId="77777777" w:rsidTr="003656DE">
        <w:trPr>
          <w:cantSplit/>
          <w:tblHeader/>
        </w:trPr>
        <w:tc>
          <w:tcPr>
            <w:tcW w:w="2093" w:type="dxa"/>
          </w:tcPr>
          <w:p w14:paraId="7FE3A951" w14:textId="77777777" w:rsidR="004C4D6E" w:rsidRPr="003D4ABF" w:rsidRDefault="004C4D6E" w:rsidP="003656DE">
            <w:pPr>
              <w:pStyle w:val="TAH"/>
            </w:pPr>
            <w:r w:rsidRPr="003D4ABF">
              <w:t>Information name</w:t>
            </w:r>
          </w:p>
        </w:tc>
        <w:tc>
          <w:tcPr>
            <w:tcW w:w="4961" w:type="dxa"/>
          </w:tcPr>
          <w:p w14:paraId="5BE37AEA" w14:textId="77777777" w:rsidR="004C4D6E" w:rsidRPr="003D4ABF" w:rsidRDefault="004C4D6E" w:rsidP="003656DE">
            <w:pPr>
              <w:pStyle w:val="TAH"/>
            </w:pPr>
            <w:r w:rsidRPr="003D4ABF">
              <w:t>Description</w:t>
            </w:r>
          </w:p>
        </w:tc>
        <w:tc>
          <w:tcPr>
            <w:tcW w:w="1134" w:type="dxa"/>
          </w:tcPr>
          <w:p w14:paraId="40EF51D4" w14:textId="77777777" w:rsidR="004C4D6E" w:rsidRPr="003D4ABF" w:rsidRDefault="004C4D6E" w:rsidP="003656DE">
            <w:pPr>
              <w:pStyle w:val="TAH"/>
            </w:pPr>
            <w:r w:rsidRPr="003D4ABF">
              <w:t>Category</w:t>
            </w:r>
          </w:p>
        </w:tc>
      </w:tr>
      <w:tr w:rsidR="004C4D6E" w:rsidRPr="003D4ABF" w14:paraId="4FDDD3C7" w14:textId="77777777" w:rsidTr="003656DE">
        <w:trPr>
          <w:cantSplit/>
        </w:trPr>
        <w:tc>
          <w:tcPr>
            <w:tcW w:w="2093" w:type="dxa"/>
          </w:tcPr>
          <w:p w14:paraId="318259A4" w14:textId="77777777" w:rsidR="004C4D6E" w:rsidRPr="003D4ABF" w:rsidRDefault="004C4D6E" w:rsidP="003656DE">
            <w:pPr>
              <w:pStyle w:val="TAL"/>
            </w:pPr>
            <w:r w:rsidRPr="003D4ABF">
              <w:t>Policy Set Entry</w:t>
            </w:r>
          </w:p>
        </w:tc>
        <w:tc>
          <w:tcPr>
            <w:tcW w:w="4961" w:type="dxa"/>
          </w:tcPr>
          <w:p w14:paraId="70B5AC9C" w14:textId="082446DA" w:rsidR="004C4D6E" w:rsidRPr="003D4ABF" w:rsidRDefault="004C4D6E" w:rsidP="003656DE">
            <w:pPr>
              <w:pStyle w:val="TAL"/>
            </w:pPr>
            <w:r>
              <w:rPr>
                <w:lang w:eastAsia="zh-CN"/>
              </w:rPr>
              <w:t xml:space="preserve">The </w:t>
            </w:r>
            <w:r w:rsidRPr="003D4ABF">
              <w:t>List of PSIs and content for each PSI. Content may be Access Network Discovery &amp; Selection Policy Information or UE Route Selection Policy information or both.</w:t>
            </w:r>
            <w:ins w:id="29" w:author="Ericsson user" w:date="2023-03-30T11:34:00Z">
              <w:r>
                <w:t xml:space="preserve"> The list of </w:t>
              </w:r>
            </w:ins>
            <w:ins w:id="30" w:author="Ericsson user" w:date="2023-04-18T18:08:00Z">
              <w:r w:rsidR="00CC3CD1">
                <w:t>PSIs</w:t>
              </w:r>
            </w:ins>
            <w:ins w:id="31" w:author="Ericsson user" w:date="2023-03-30T11:34:00Z">
              <w:r>
                <w:rPr>
                  <w:lang w:eastAsia="zh-CN"/>
                </w:rPr>
                <w:t xml:space="preserve"> per VPLMN ID</w:t>
              </w:r>
            </w:ins>
            <w:ins w:id="32" w:author="Ericsson user" w:date="2023-04-18T18:09:00Z">
              <w:r w:rsidR="004A1613">
                <w:rPr>
                  <w:lang w:eastAsia="zh-CN"/>
                </w:rPr>
                <w:t>(s)</w:t>
              </w:r>
            </w:ins>
            <w:ins w:id="33" w:author="Ericsson user" w:date="2023-04-18T18:08:00Z">
              <w:r w:rsidR="004A1613">
                <w:rPr>
                  <w:lang w:eastAsia="zh-CN"/>
                </w:rPr>
                <w:t>.</w:t>
              </w:r>
            </w:ins>
          </w:p>
        </w:tc>
        <w:tc>
          <w:tcPr>
            <w:tcW w:w="1134" w:type="dxa"/>
          </w:tcPr>
          <w:p w14:paraId="04ABDA2E" w14:textId="77777777" w:rsidR="004C4D6E" w:rsidRPr="003D4ABF" w:rsidRDefault="004C4D6E" w:rsidP="003656DE">
            <w:pPr>
              <w:pStyle w:val="TAL"/>
            </w:pPr>
            <w:r w:rsidRPr="003D4ABF">
              <w:rPr>
                <w:szCs w:val="18"/>
              </w:rPr>
              <w:t>Optional</w:t>
            </w:r>
          </w:p>
        </w:tc>
      </w:tr>
    </w:tbl>
    <w:p w14:paraId="0C12548F" w14:textId="77777777" w:rsidR="004C4D6E" w:rsidRPr="003D4ABF" w:rsidRDefault="004C4D6E" w:rsidP="004C4D6E">
      <w:pPr>
        <w:pStyle w:val="FP"/>
      </w:pPr>
    </w:p>
    <w:p w14:paraId="721619A0" w14:textId="77777777" w:rsidR="00444D6D" w:rsidRDefault="00444D6D" w:rsidP="00444D6D">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6.2-5:</w:t>
      </w:r>
    </w:p>
    <w:p w14:paraId="54E1FE9E" w14:textId="77777777" w:rsidR="00444D6D" w:rsidRDefault="00444D6D" w:rsidP="00444D6D">
      <w:pPr>
        <w:pStyle w:val="TH"/>
      </w:pPr>
      <w: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0F77C2BC"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7CF1D806"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4F95C35"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4D534B2C" w14:textId="77777777" w:rsidR="00444D6D" w:rsidRDefault="00444D6D">
            <w:pPr>
              <w:pStyle w:val="TAH"/>
            </w:pPr>
            <w:r>
              <w:t>Category</w:t>
            </w:r>
          </w:p>
        </w:tc>
      </w:tr>
      <w:tr w:rsidR="00444D6D" w14:paraId="709FDF32"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076616B" w14:textId="77777777" w:rsidR="00444D6D" w:rsidRDefault="00444D6D">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8840569" w14:textId="77777777" w:rsidR="00444D6D" w:rsidRDefault="00444D6D">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5BD0682F" w14:textId="77777777" w:rsidR="00444D6D" w:rsidRDefault="00444D6D">
            <w:pPr>
              <w:pStyle w:val="TAL"/>
            </w:pPr>
            <w:r>
              <w:t>Optional</w:t>
            </w:r>
          </w:p>
          <w:p w14:paraId="6539AC9D" w14:textId="77777777" w:rsidR="00444D6D" w:rsidRDefault="00444D6D">
            <w:pPr>
              <w:pStyle w:val="TAL"/>
            </w:pPr>
            <w:r>
              <w:t>(NOTE 2)</w:t>
            </w:r>
          </w:p>
        </w:tc>
      </w:tr>
      <w:tr w:rsidR="00444D6D" w14:paraId="4F7E5AAE"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40426B0A" w14:textId="77777777" w:rsidR="00444D6D" w:rsidRDefault="00444D6D">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4F112B6F" w14:textId="77777777" w:rsidR="00444D6D" w:rsidRDefault="00444D6D">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60BC2221" w14:textId="77777777" w:rsidR="00444D6D" w:rsidRDefault="00444D6D">
            <w:pPr>
              <w:pStyle w:val="TAL"/>
            </w:pPr>
            <w:r>
              <w:t>Optional</w:t>
            </w:r>
          </w:p>
          <w:p w14:paraId="2C763FE7" w14:textId="77777777" w:rsidR="00444D6D" w:rsidRDefault="00444D6D">
            <w:pPr>
              <w:pStyle w:val="TAL"/>
              <w:rPr>
                <w:szCs w:val="18"/>
              </w:rPr>
            </w:pPr>
            <w:r>
              <w:t>(NOTE 2)</w:t>
            </w:r>
          </w:p>
        </w:tc>
      </w:tr>
      <w:tr w:rsidR="00444D6D" w14:paraId="69722FD9"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3D69B647" w14:textId="77777777" w:rsidR="00444D6D" w:rsidRDefault="00444D6D">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1B829F4E" w14:textId="77777777" w:rsidR="00444D6D" w:rsidRDefault="00444D6D">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7D26412F" w14:textId="77777777" w:rsidR="00444D6D" w:rsidRDefault="00444D6D">
            <w:pPr>
              <w:pStyle w:val="TAL"/>
            </w:pPr>
            <w:r>
              <w:t>Optional</w:t>
            </w:r>
          </w:p>
          <w:p w14:paraId="3F9F9DB6" w14:textId="77777777" w:rsidR="00444D6D" w:rsidRDefault="00444D6D">
            <w:pPr>
              <w:pStyle w:val="TAL"/>
              <w:rPr>
                <w:szCs w:val="18"/>
              </w:rPr>
            </w:pPr>
            <w:r>
              <w:t>(NOTE 3)</w:t>
            </w:r>
          </w:p>
        </w:tc>
      </w:tr>
      <w:tr w:rsidR="00444D6D" w14:paraId="6265D737"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5CA284C7" w14:textId="77777777" w:rsidR="00444D6D" w:rsidRDefault="00444D6D">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61CCA42D" w14:textId="77777777" w:rsidR="00444D6D" w:rsidRDefault="00444D6D">
            <w:pPr>
              <w:pStyle w:val="TAL"/>
            </w:pPr>
            <w:r>
              <w:t>The remaining maximum downlink data rate limited for a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02C3430B" w14:textId="77777777" w:rsidR="00444D6D" w:rsidRDefault="00444D6D">
            <w:pPr>
              <w:pStyle w:val="TAL"/>
            </w:pPr>
            <w:r>
              <w:t>Optional</w:t>
            </w:r>
          </w:p>
          <w:p w14:paraId="17EFB7AB" w14:textId="77777777" w:rsidR="00444D6D" w:rsidRDefault="00444D6D">
            <w:pPr>
              <w:pStyle w:val="TAL"/>
              <w:rPr>
                <w:szCs w:val="18"/>
              </w:rPr>
            </w:pPr>
            <w:r>
              <w:t>(NOTE 3)</w:t>
            </w:r>
          </w:p>
        </w:tc>
      </w:tr>
      <w:tr w:rsidR="00444D6D" w14:paraId="51F9563D" w14:textId="77777777" w:rsidTr="00444D6D">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7FE3D62" w14:textId="77777777" w:rsidR="00444D6D" w:rsidRDefault="00444D6D">
            <w:pPr>
              <w:pStyle w:val="TAN"/>
            </w:pPr>
            <w:r>
              <w:t>NOTE 1:</w:t>
            </w:r>
            <w:r>
              <w:tab/>
              <w:t>The initial value is set to the Maximum Slice Data Rate for UL/DL value.</w:t>
            </w:r>
          </w:p>
          <w:p w14:paraId="6F85C1B9" w14:textId="77777777" w:rsidR="00444D6D" w:rsidRDefault="00444D6D">
            <w:pPr>
              <w:pStyle w:val="TAN"/>
            </w:pPr>
            <w:r>
              <w:t>NOTE 2:</w:t>
            </w:r>
            <w:r>
              <w:tab/>
              <w:t>The information is only used for limitation of data rate per network slice with assistance of the NWDAF.</w:t>
            </w:r>
          </w:p>
          <w:p w14:paraId="7965D069" w14:textId="77777777" w:rsidR="00444D6D" w:rsidRDefault="00444D6D">
            <w:pPr>
              <w:pStyle w:val="TAN"/>
            </w:pPr>
            <w:r>
              <w:t>NOTE 3:</w:t>
            </w:r>
            <w:r>
              <w:tab/>
              <w:t>The information is only used for limitation of data rate per network slice with PCF based monitoring.</w:t>
            </w:r>
          </w:p>
        </w:tc>
      </w:tr>
    </w:tbl>
    <w:p w14:paraId="656E3301" w14:textId="77777777" w:rsidR="00444D6D" w:rsidRDefault="00444D6D" w:rsidP="00444D6D">
      <w:pPr>
        <w:pStyle w:val="FP"/>
      </w:pPr>
    </w:p>
    <w:p w14:paraId="4FA7AD31" w14:textId="77777777" w:rsidR="00444D6D" w:rsidRDefault="00444D6D" w:rsidP="00444D6D">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6EAC05FE" w14:textId="77777777" w:rsidR="00444D6D" w:rsidRDefault="00444D6D" w:rsidP="00444D6D">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444D6D" w14:paraId="1E9CD1B7" w14:textId="77777777" w:rsidTr="00444D6D">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86ECF44" w14:textId="77777777" w:rsidR="00444D6D" w:rsidRDefault="00444D6D">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2E12566B" w14:textId="77777777" w:rsidR="00444D6D" w:rsidRDefault="00444D6D">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08A243C" w14:textId="77777777" w:rsidR="00444D6D" w:rsidRDefault="00444D6D">
            <w:pPr>
              <w:pStyle w:val="TAH"/>
            </w:pPr>
            <w:r>
              <w:t>Category</w:t>
            </w:r>
          </w:p>
        </w:tc>
      </w:tr>
      <w:tr w:rsidR="00444D6D" w14:paraId="59BC399A" w14:textId="77777777" w:rsidTr="00444D6D">
        <w:trPr>
          <w:cantSplit/>
        </w:trPr>
        <w:tc>
          <w:tcPr>
            <w:tcW w:w="2093" w:type="dxa"/>
            <w:tcBorders>
              <w:top w:val="single" w:sz="4" w:space="0" w:color="auto"/>
              <w:left w:val="single" w:sz="4" w:space="0" w:color="auto"/>
              <w:bottom w:val="single" w:sz="4" w:space="0" w:color="auto"/>
              <w:right w:val="single" w:sz="4" w:space="0" w:color="auto"/>
            </w:tcBorders>
            <w:hideMark/>
          </w:tcPr>
          <w:p w14:paraId="01260AA3" w14:textId="77777777" w:rsidR="00444D6D" w:rsidRDefault="00444D6D">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2B72C8B0" w14:textId="77777777" w:rsidR="00444D6D" w:rsidRDefault="00444D6D">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6D89C7A0" w14:textId="77777777" w:rsidR="00444D6D" w:rsidRDefault="00444D6D">
            <w:pPr>
              <w:pStyle w:val="TAL"/>
            </w:pPr>
            <w:r>
              <w:t>Optional</w:t>
            </w:r>
          </w:p>
        </w:tc>
      </w:tr>
    </w:tbl>
    <w:p w14:paraId="24FA9D8B" w14:textId="77777777" w:rsidR="00444D6D" w:rsidRDefault="00444D6D" w:rsidP="00444D6D"/>
    <w:p w14:paraId="3D7A93BF" w14:textId="77777777" w:rsidR="00444D6D" w:rsidRDefault="00444D6D" w:rsidP="00444D6D">
      <w:pPr>
        <w:pStyle w:val="EditorsNote"/>
      </w:pPr>
      <w:r>
        <w:t>Editor's note:</w:t>
      </w:r>
      <w:r>
        <w:tab/>
        <w:t>It is FFS whether CHF address may be added as an optional parameter to Table 6.2-6.</w:t>
      </w:r>
    </w:p>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bookmarkEnd w:id="21"/>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16EF5227" w14:textId="77777777" w:rsidR="000F4869" w:rsidRDefault="000F4869" w:rsidP="000F4869">
      <w:pPr>
        <w:pStyle w:val="Heading5"/>
      </w:pPr>
      <w:bookmarkStart w:id="34" w:name="_Toc131529246"/>
      <w:bookmarkStart w:id="35" w:name="_Toc19197325"/>
      <w:bookmarkStart w:id="36" w:name="_Toc27896478"/>
      <w:bookmarkStart w:id="37" w:name="_Toc36192646"/>
      <w:bookmarkStart w:id="38" w:name="_Toc37076377"/>
      <w:bookmarkStart w:id="39" w:name="_Toc45194823"/>
      <w:bookmarkStart w:id="40" w:name="_Toc47594235"/>
      <w:bookmarkStart w:id="41" w:name="_Toc51836866"/>
      <w:bookmarkStart w:id="42" w:name="_Toc122504126"/>
      <w:bookmarkStart w:id="43" w:name="_Toc122504222"/>
      <w:bookmarkStart w:id="44" w:name="_Toc51836932"/>
      <w:bookmarkStart w:id="45" w:name="_Toc114671242"/>
      <w:r>
        <w:t>6.1.2.2.1</w:t>
      </w:r>
      <w:r>
        <w:tab/>
        <w:t>General</w:t>
      </w:r>
      <w:bookmarkEnd w:id="34"/>
    </w:p>
    <w:p w14:paraId="762F6F7E" w14:textId="77777777" w:rsidR="000F4869" w:rsidRDefault="000F4869" w:rsidP="000F4869">
      <w:pPr>
        <w:rPr>
          <w:rFonts w:eastAsia="SimSun"/>
        </w:rPr>
      </w:pPr>
      <w:r>
        <w:rPr>
          <w:rFonts w:eastAsia="SimSun"/>
        </w:rPr>
        <w:t>The 5GC shall be able to provide policy information from the PCF to the UE. Such UE policy information includes:</w:t>
      </w:r>
    </w:p>
    <w:p w14:paraId="14D52000" w14:textId="77777777" w:rsidR="000F4869" w:rsidRDefault="000F4869" w:rsidP="000F4869">
      <w:pPr>
        <w:pStyle w:val="B1"/>
        <w:rPr>
          <w:rFonts w:eastAsia="SimSun"/>
        </w:rPr>
      </w:pPr>
      <w:r>
        <w:rPr>
          <w:rFonts w:eastAsia="SimSun"/>
        </w:rPr>
        <w:t>1)</w:t>
      </w:r>
      <w:r>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F3950C7" w14:textId="77777777" w:rsidR="000F4869" w:rsidRDefault="000F4869" w:rsidP="000F4869">
      <w:pPr>
        <w:pStyle w:val="B1"/>
        <w:rPr>
          <w:rFonts w:eastAsia="SimSun"/>
        </w:rPr>
      </w:pPr>
      <w:r>
        <w:rPr>
          <w:rFonts w:eastAsia="SimSun"/>
        </w:rPr>
        <w:t>2)</w:t>
      </w:r>
      <w:r>
        <w:rPr>
          <w:rFonts w:eastAsia="SimSun"/>
        </w:rPr>
        <w:tab/>
        <w:t>UE Route Selection Policy (URSP): This policy is used by the UE to determine if a detected application or a PIN:</w:t>
      </w:r>
    </w:p>
    <w:p w14:paraId="64DCC5A5" w14:textId="77777777" w:rsidR="000F4869" w:rsidRDefault="000F4869" w:rsidP="000F4869">
      <w:pPr>
        <w:pStyle w:val="B2"/>
        <w:rPr>
          <w:rFonts w:eastAsia="SimSun"/>
        </w:rPr>
      </w:pPr>
      <w:r>
        <w:rPr>
          <w:rFonts w:eastAsia="SimSun"/>
        </w:rPr>
        <w:t>-</w:t>
      </w:r>
      <w:r>
        <w:rPr>
          <w:rFonts w:eastAsia="SimSun"/>
        </w:rPr>
        <w:tab/>
        <w:t>can be associated to an established PDU Session; or</w:t>
      </w:r>
    </w:p>
    <w:p w14:paraId="0497459A" w14:textId="77777777" w:rsidR="000F4869" w:rsidRDefault="000F4869" w:rsidP="000F4869">
      <w:pPr>
        <w:pStyle w:val="B2"/>
        <w:rPr>
          <w:rFonts w:eastAsia="SimSun"/>
        </w:rPr>
      </w:pPr>
      <w:r>
        <w:rPr>
          <w:rFonts w:eastAsia="SimSun"/>
        </w:rPr>
        <w:t>-</w:t>
      </w:r>
      <w:r>
        <w:rPr>
          <w:rFonts w:eastAsia="SimSun"/>
        </w:rPr>
        <w:tab/>
        <w:t>can be offloaded to non-3GPP access outside a PDU Session; or</w:t>
      </w:r>
    </w:p>
    <w:p w14:paraId="3A55E5AF" w14:textId="77777777" w:rsidR="000F4869" w:rsidRDefault="000F4869" w:rsidP="000F4869">
      <w:pPr>
        <w:pStyle w:val="B2"/>
        <w:rPr>
          <w:rFonts w:eastAsia="SimSun"/>
        </w:rPr>
      </w:pPr>
      <w:r>
        <w:rPr>
          <w:rFonts w:eastAsia="SimSun"/>
        </w:rPr>
        <w:t>-</w:t>
      </w:r>
      <w:r>
        <w:rPr>
          <w:rFonts w:eastAsia="SimSun"/>
        </w:rPr>
        <w:tab/>
        <w:t xml:space="preserve">can be routed via a </w:t>
      </w:r>
      <w:proofErr w:type="spellStart"/>
      <w:r>
        <w:rPr>
          <w:rFonts w:eastAsia="SimSun"/>
        </w:rPr>
        <w:t>ProSe</w:t>
      </w:r>
      <w:proofErr w:type="spellEnd"/>
      <w:r>
        <w:rPr>
          <w:rFonts w:eastAsia="SimSun"/>
        </w:rPr>
        <w:t xml:space="preserve"> Layer-3 UE-to-Network Relay outside a PDU session; or</w:t>
      </w:r>
    </w:p>
    <w:p w14:paraId="0C594205" w14:textId="77777777" w:rsidR="000F4869" w:rsidRDefault="000F4869" w:rsidP="000F4869">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 or</w:t>
      </w:r>
    </w:p>
    <w:p w14:paraId="57466C51" w14:textId="77777777" w:rsidR="000F4869" w:rsidRDefault="000F4869" w:rsidP="000F4869">
      <w:pPr>
        <w:pStyle w:val="B2"/>
        <w:rPr>
          <w:rFonts w:eastAsia="SimSun"/>
        </w:rPr>
      </w:pPr>
      <w:r>
        <w:rPr>
          <w:rFonts w:eastAsia="SimSun"/>
        </w:rPr>
        <w:t>-</w:t>
      </w:r>
      <w:r>
        <w:rPr>
          <w:rFonts w:eastAsia="SimSun"/>
        </w:rPr>
        <w:tab/>
        <w:t>can trigger the establishment of a new PDU Session.</w:t>
      </w:r>
    </w:p>
    <w:p w14:paraId="43B64999" w14:textId="77777777" w:rsidR="000F4869" w:rsidRDefault="000F4869" w:rsidP="000F4869">
      <w:pPr>
        <w:pStyle w:val="B1"/>
        <w:rPr>
          <w:rFonts w:eastAsia="SimSun"/>
        </w:rPr>
      </w:pPr>
      <w:r>
        <w:rPr>
          <w:rFonts w:eastAsia="SimSun"/>
        </w:rPr>
        <w:tab/>
        <w:t xml:space="preserve">The structure and the content of this policy are specified in clause 6.6.2. A URSP </w:t>
      </w:r>
      <w:r>
        <w:t xml:space="preserve">rule includes one Traffic descriptor that specifies the matching criteria and </w:t>
      </w:r>
      <w:r>
        <w:rPr>
          <w:rFonts w:eastAsia="SimSun"/>
        </w:rPr>
        <w:t>one or more of the following components:</w:t>
      </w:r>
    </w:p>
    <w:p w14:paraId="43325B2F" w14:textId="77777777" w:rsidR="000F4869" w:rsidRDefault="000F4869" w:rsidP="000F4869">
      <w:pPr>
        <w:pStyle w:val="B2"/>
        <w:rPr>
          <w:rFonts w:eastAsia="SimSun"/>
        </w:rPr>
      </w:pPr>
      <w:r>
        <w:rPr>
          <w:rFonts w:eastAsia="SimSun"/>
        </w:rPr>
        <w:t>2a)</w:t>
      </w:r>
      <w:r>
        <w:rPr>
          <w:rFonts w:eastAsia="SimSun"/>
        </w:rPr>
        <w:tab/>
        <w:t xml:space="preserve">SSC Mode Selection Policy (SSCMSP): This is used by the UE to associate </w:t>
      </w:r>
      <w:r>
        <w:t xml:space="preserve">the matching application/PIN </w:t>
      </w:r>
      <w:r>
        <w:rPr>
          <w:rFonts w:eastAsia="SimSun"/>
        </w:rPr>
        <w:t>with SSC modes.</w:t>
      </w:r>
    </w:p>
    <w:p w14:paraId="7DE0E36D" w14:textId="77777777" w:rsidR="000F4869" w:rsidRDefault="000F4869" w:rsidP="000F4869">
      <w:pPr>
        <w:pStyle w:val="B2"/>
        <w:rPr>
          <w:rFonts w:eastAsia="SimSun"/>
        </w:rPr>
      </w:pPr>
      <w:r>
        <w:rPr>
          <w:rFonts w:eastAsia="SimSun"/>
        </w:rPr>
        <w:t>2b)</w:t>
      </w:r>
      <w:r>
        <w:rPr>
          <w:rFonts w:eastAsia="SimSun"/>
        </w:rPr>
        <w:tab/>
        <w:t xml:space="preserve">Network Slice Selection Policy (NSSP): This is used by the UE to associate </w:t>
      </w:r>
      <w:r>
        <w:t xml:space="preserve">the matching application/PIN </w:t>
      </w:r>
      <w:r>
        <w:rPr>
          <w:rFonts w:eastAsia="SimSun"/>
        </w:rPr>
        <w:t>with S-NSSAI.</w:t>
      </w:r>
    </w:p>
    <w:p w14:paraId="3781C622" w14:textId="77777777" w:rsidR="000F4869" w:rsidRDefault="000F4869" w:rsidP="000F4869">
      <w:pPr>
        <w:pStyle w:val="B2"/>
        <w:rPr>
          <w:rFonts w:eastAsia="SimSun"/>
        </w:rPr>
      </w:pPr>
      <w:r>
        <w:rPr>
          <w:rFonts w:eastAsia="SimSun"/>
        </w:rPr>
        <w:lastRenderedPageBreak/>
        <w:t>2c)</w:t>
      </w:r>
      <w:r>
        <w:rPr>
          <w:rFonts w:eastAsia="SimSun"/>
        </w:rPr>
        <w:tab/>
        <w:t xml:space="preserve">DNN Selection Policy: This is used by the UE to associate </w:t>
      </w:r>
      <w:r>
        <w:t xml:space="preserve">the matching application/PIN </w:t>
      </w:r>
      <w:r>
        <w:rPr>
          <w:rFonts w:eastAsia="SimSun"/>
        </w:rPr>
        <w:t>with DNN.</w:t>
      </w:r>
    </w:p>
    <w:p w14:paraId="089AD1CF" w14:textId="77777777" w:rsidR="000F4869" w:rsidRDefault="000F4869" w:rsidP="000F4869">
      <w:pPr>
        <w:pStyle w:val="B2"/>
        <w:rPr>
          <w:rFonts w:eastAsia="SimSun"/>
        </w:rPr>
      </w:pPr>
      <w:r>
        <w:rPr>
          <w:rFonts w:eastAsia="SimSun"/>
        </w:rPr>
        <w:t>2d)</w:t>
      </w:r>
      <w:r>
        <w:rPr>
          <w:rFonts w:eastAsia="SimSun"/>
        </w:rPr>
        <w:tab/>
        <w:t>PDU Session Type Policy: This is used by the UE to associate the matching application/PIN with a PDU Session Type.</w:t>
      </w:r>
    </w:p>
    <w:p w14:paraId="366FA24E" w14:textId="77777777" w:rsidR="000F4869" w:rsidRDefault="000F4869" w:rsidP="000F4869">
      <w:pPr>
        <w:pStyle w:val="B2"/>
        <w:rPr>
          <w:rFonts w:eastAsia="SimSun"/>
        </w:rPr>
      </w:pPr>
      <w:r>
        <w:rPr>
          <w:rFonts w:eastAsia="SimSun"/>
        </w:rPr>
        <w:t>2e)</w:t>
      </w:r>
      <w:r>
        <w:rPr>
          <w:rFonts w:eastAsia="SimSun"/>
        </w:rPr>
        <w:tab/>
        <w:t>Non-</w:t>
      </w:r>
      <w:r>
        <w:t>Seamless</w:t>
      </w:r>
      <w:r>
        <w:rPr>
          <w:rFonts w:eastAsia="SimSun"/>
        </w:rPr>
        <w:t xml:space="preserve"> Offload Policy: This is used by the UE to determine </w:t>
      </w:r>
      <w:r>
        <w:t xml:space="preserve">that the matching application/PIN </w:t>
      </w:r>
      <w:r>
        <w:rPr>
          <w:rFonts w:eastAsia="SimSun"/>
        </w:rPr>
        <w:t>should be non-seamlessly offloaded to non-3GPP access (i.e. outside of a PDU Session).</w:t>
      </w:r>
    </w:p>
    <w:p w14:paraId="73B25556" w14:textId="77777777" w:rsidR="000F4869" w:rsidRDefault="000F4869" w:rsidP="000F4869">
      <w:pPr>
        <w:pStyle w:val="B2"/>
        <w:rPr>
          <w:rFonts w:eastAsia="SimSun"/>
        </w:rPr>
      </w:pPr>
      <w:r>
        <w:rPr>
          <w:rFonts w:eastAsia="SimSun"/>
        </w:rPr>
        <w:t>2f)</w:t>
      </w:r>
      <w:r>
        <w:rPr>
          <w:rFonts w:eastAsia="SimSun"/>
        </w:rPr>
        <w:tab/>
        <w:t>Access Type preference: If the UE needs to establish a PDU Session for the matching application/PIN, this indicates the preferred Access Type (3GPP or non-3GPP or Multi-Access).</w:t>
      </w:r>
    </w:p>
    <w:p w14:paraId="1B80BDA1" w14:textId="77777777" w:rsidR="000F4869" w:rsidRDefault="000F4869" w:rsidP="000F4869">
      <w:pPr>
        <w:pStyle w:val="NO"/>
        <w:rPr>
          <w:rFonts w:eastAsia="SimSun"/>
        </w:rPr>
      </w:pPr>
      <w:r>
        <w:rPr>
          <w:rFonts w:eastAsia="SimSun"/>
        </w:rPr>
        <w:t>NOTE 1:</w:t>
      </w:r>
      <w:r>
        <w:rPr>
          <w:rFonts w:eastAsia="SimSun"/>
        </w:rPr>
        <w:tab/>
        <w:t xml:space="preserve">The Access Type of 3GPP also includes the use of </w:t>
      </w:r>
      <w:proofErr w:type="spellStart"/>
      <w:r>
        <w:rPr>
          <w:rFonts w:eastAsia="SimSun"/>
        </w:rPr>
        <w:t>ProSe</w:t>
      </w:r>
      <w:proofErr w:type="spellEnd"/>
      <w:r>
        <w:rPr>
          <w:rFonts w:eastAsia="SimSun"/>
        </w:rPr>
        <w:t xml:space="preserve"> UE-to-Network Relay access as defined in TS 23.304 [34].</w:t>
      </w:r>
    </w:p>
    <w:p w14:paraId="34F786DB" w14:textId="77777777" w:rsidR="000F4869" w:rsidRDefault="000F4869" w:rsidP="000F4869">
      <w:pPr>
        <w:pStyle w:val="B2"/>
        <w:rPr>
          <w:rFonts w:eastAsia="SimSun"/>
        </w:rPr>
      </w:pPr>
      <w:r>
        <w:rPr>
          <w:rFonts w:eastAsia="SimSun"/>
        </w:rPr>
        <w:t>2g)</w:t>
      </w:r>
      <w:r>
        <w:rPr>
          <w:rFonts w:eastAsia="SimSun"/>
        </w:rPr>
        <w:tab/>
      </w:r>
      <w:proofErr w:type="spellStart"/>
      <w:r>
        <w:rPr>
          <w:rFonts w:eastAsia="SimSun"/>
        </w:rPr>
        <w:t>ProSe</w:t>
      </w:r>
      <w:proofErr w:type="spellEnd"/>
      <w:r>
        <w:rPr>
          <w:rFonts w:eastAsia="SimSun"/>
        </w:rPr>
        <w:t xml:space="preserve"> Layer-3 UE-to-Network Relay Offload Policy: This is used by the UE to determine if the matching application should be routed via a </w:t>
      </w:r>
      <w:proofErr w:type="spellStart"/>
      <w:r>
        <w:rPr>
          <w:rFonts w:eastAsia="SimSun"/>
        </w:rPr>
        <w:t>ProSe</w:t>
      </w:r>
      <w:proofErr w:type="spellEnd"/>
      <w:r>
        <w:rPr>
          <w:rFonts w:eastAsia="SimSun"/>
        </w:rPr>
        <w:t xml:space="preserve"> Layer-3 UE-to-Network Relay outside of a PDU Session. If this indication is not present the traffic shall not be routed via a </w:t>
      </w:r>
      <w:proofErr w:type="spellStart"/>
      <w:r>
        <w:rPr>
          <w:rFonts w:eastAsia="SimSun"/>
        </w:rPr>
        <w:t>ProSe</w:t>
      </w:r>
      <w:proofErr w:type="spellEnd"/>
      <w:r>
        <w:rPr>
          <w:rFonts w:eastAsia="SimSun"/>
        </w:rPr>
        <w:t xml:space="preserve"> Layer-3 UE-to-Network Relay outside of a PDU Session.</w:t>
      </w:r>
    </w:p>
    <w:p w14:paraId="16FD5056" w14:textId="77777777" w:rsidR="000F4869" w:rsidRDefault="000F4869" w:rsidP="000F4869">
      <w:pPr>
        <w:pStyle w:val="B2"/>
        <w:rPr>
          <w:rFonts w:eastAsia="Times New Roman"/>
          <w:lang w:eastAsia="zh-CN"/>
        </w:rPr>
      </w:pPr>
      <w:r>
        <w:rPr>
          <w:lang w:eastAsia="zh-CN"/>
        </w:rPr>
        <w:t>2h)</w:t>
      </w:r>
      <w:r>
        <w:rPr>
          <w:lang w:eastAsia="zh-CN"/>
        </w:rPr>
        <w:tab/>
        <w:t>PDU Session Pair ID: If the UE needs to establish a PDU Session for the matching application/PIN, this indicates PDU Sessions with same PDU Session Pair ID are paired for redundant transmission.</w:t>
      </w:r>
    </w:p>
    <w:p w14:paraId="0EFF9F61" w14:textId="77777777" w:rsidR="000F4869" w:rsidRDefault="000F4869" w:rsidP="000F4869">
      <w:pPr>
        <w:pStyle w:val="B2"/>
        <w:rPr>
          <w:lang w:eastAsia="zh-CN"/>
        </w:rPr>
      </w:pPr>
      <w:r>
        <w:rPr>
          <w:lang w:eastAsia="zh-CN"/>
        </w:rPr>
        <w:t>2i)</w:t>
      </w:r>
      <w:r>
        <w:rPr>
          <w:lang w:eastAsia="zh-CN"/>
        </w:rPr>
        <w:tab/>
        <w:t>RSN: If the UE needs to establish a PDU Session for the matching application/PIN, this indicates RSN for redundant transmission.</w:t>
      </w:r>
    </w:p>
    <w:p w14:paraId="7F91FF30" w14:textId="77777777" w:rsidR="000F4869" w:rsidRDefault="000F4869" w:rsidP="000F4869">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1EF7C20F" w14:textId="77777777" w:rsidR="000F4869" w:rsidRDefault="000F4869" w:rsidP="000F4869">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21DC8966" w14:textId="77777777" w:rsidR="000F4869" w:rsidRDefault="000F4869" w:rsidP="000F4869">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Direct Discovery, </w:t>
      </w:r>
      <w:proofErr w:type="spellStart"/>
      <w:r>
        <w:rPr>
          <w:lang w:eastAsia="zh-CN"/>
        </w:rPr>
        <w:t>ProSe</w:t>
      </w:r>
      <w:proofErr w:type="spellEnd"/>
      <w:r>
        <w:rPr>
          <w:lang w:eastAsia="zh-CN"/>
        </w:rPr>
        <w:t xml:space="preserve"> Direct Communication, </w:t>
      </w:r>
      <w:proofErr w:type="spellStart"/>
      <w:r>
        <w:rPr>
          <w:lang w:eastAsia="zh-CN"/>
        </w:rPr>
        <w:t>ProSe</w:t>
      </w:r>
      <w:proofErr w:type="spellEnd"/>
      <w:r>
        <w:rPr>
          <w:lang w:eastAsia="zh-CN"/>
        </w:rPr>
        <w:t xml:space="preserve"> UE-to-Network Relay and Remote UE. </w:t>
      </w:r>
      <w:proofErr w:type="spellStart"/>
      <w:r>
        <w:rPr>
          <w:lang w:eastAsia="zh-CN"/>
        </w:rPr>
        <w:t>ProSe</w:t>
      </w:r>
      <w:proofErr w:type="spellEnd"/>
      <w:r>
        <w:rPr>
          <w:lang w:eastAsia="zh-CN"/>
        </w:rPr>
        <w:t xml:space="preserve"> Policies are defined in clauses 5.1.2.1, 5.1.3.1 and 5.1.4.1 of TS 23.304 [34].</w:t>
      </w:r>
    </w:p>
    <w:p w14:paraId="248FE0A1" w14:textId="77777777" w:rsidR="000F4869" w:rsidRDefault="000F4869" w:rsidP="000F4869">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3EA93A69" w14:textId="77777777" w:rsidR="000F4869" w:rsidRDefault="000F4869" w:rsidP="000F4869">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7D329147" w14:textId="77777777" w:rsidR="000F4869" w:rsidRDefault="000F4869" w:rsidP="000F4869">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7FC4768" w14:textId="77777777" w:rsidR="000F4869" w:rsidRDefault="000F4869" w:rsidP="000F4869">
      <w:pPr>
        <w:rPr>
          <w:rFonts w:eastAsia="SimSun"/>
        </w:rPr>
      </w:pPr>
      <w:r>
        <w:rPr>
          <w:rFonts w:eastAsia="SimSun"/>
        </w:rPr>
        <w:t xml:space="preserve">The PCF selects the UE policy information applicable for each UE based on local configuration, operator policies taking into consideration </w:t>
      </w:r>
      <w:r>
        <w:t>the</w:t>
      </w:r>
      <w:r>
        <w:rPr>
          <w:rFonts w:eastAsia="SimSun"/>
        </w:rPr>
        <w:t xml:space="preserve"> information </w:t>
      </w:r>
      <w:r>
        <w:t>defined in clause 6.2.1.2 and the PCF determines the URSP Rules for the UE using input from NWDAF as one of the inputs</w:t>
      </w:r>
      <w:r>
        <w:rPr>
          <w:rFonts w:eastAsia="SimSun"/>
        </w:rPr>
        <w:t>.</w:t>
      </w:r>
    </w:p>
    <w:p w14:paraId="444C28F0" w14:textId="77777777" w:rsidR="000F4869" w:rsidRDefault="000F4869" w:rsidP="000F4869">
      <w:pPr>
        <w:rPr>
          <w:rFonts w:eastAsia="SimSun"/>
        </w:rPr>
      </w:pPr>
      <w:r>
        <w:rPr>
          <w:rFonts w:eastAsia="SimSun"/>
        </w:rPr>
        <w:t>In the case of a roaming UE, the V-PCF may retrieve UE policy information from the H-PCF over N24/</w:t>
      </w:r>
      <w:proofErr w:type="spellStart"/>
      <w:r>
        <w:rPr>
          <w:rFonts w:eastAsia="SimSun"/>
        </w:rPr>
        <w:t>Npcf</w:t>
      </w:r>
      <w:proofErr w:type="spellEnd"/>
      <w:r>
        <w:rPr>
          <w:rFonts w:eastAsia="SimSun"/>
        </w:rPr>
        <w:t>. When the UE is roaming and the UE has valid rules from both HPLMN and VPLMN the UE gives priority to the valid ANDSP rules from the VPLMN.</w:t>
      </w:r>
    </w:p>
    <w:p w14:paraId="38CB55F5" w14:textId="77777777" w:rsidR="000F4869" w:rsidRDefault="000F4869" w:rsidP="000F4869">
      <w:pPr>
        <w:rPr>
          <w:rFonts w:eastAsia="Times New Roman"/>
        </w:rPr>
      </w:pPr>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BAD5884" w14:textId="77777777" w:rsidR="000F4869" w:rsidRDefault="000F4869" w:rsidP="000F4869">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7429A8DA" w14:textId="77777777" w:rsidR="000F4869" w:rsidRDefault="000F4869" w:rsidP="000F4869">
      <w:r>
        <w:t xml:space="preserve">The PCF is responsible for delivery of UE policy. If the PCF is notified about UE policy information delivery failure (e.g. because of UE unreachable), the PCF may provide a new trigger "Connectivity state changes" in Policy Control </w:t>
      </w:r>
      <w:r>
        <w:lastRenderedPageBreak/>
        <w:t>Request Trigger of UE Policy Association to AMF as defined in clause 4.16.12.2 of TS 23.502 [3]. After reception of the Notify message indicating that the UE enters the CM-Connected state, the PCF may retry to deliver the UE policy information.</w:t>
      </w:r>
    </w:p>
    <w:p w14:paraId="7D3F986C" w14:textId="77777777" w:rsidR="000F4869" w:rsidRDefault="000F4869" w:rsidP="000F4869">
      <w:pPr>
        <w:pStyle w:val="NO"/>
      </w:pPr>
      <w:r>
        <w:t>NOTE 2:</w:t>
      </w:r>
      <w:r>
        <w:tab/>
        <w:t>For backward compatibility the PCF may subscribe the "Connectivity state changes (IDLE or CONNECTED)" event in Rel-15 AMF as defined in clause 5.2.2.3 of TS 23.502 [3].</w:t>
      </w:r>
    </w:p>
    <w:p w14:paraId="0BC7505D" w14:textId="77777777" w:rsidR="000F4869" w:rsidRDefault="000F4869" w:rsidP="000F4869">
      <w:r>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7862AD43" w14:textId="1D92E40A" w:rsidR="000F4869" w:rsidRDefault="000F4869" w:rsidP="000F4869">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7C9DED5B" w14:textId="039A5850" w:rsidR="000F4869" w:rsidRDefault="000F4869" w:rsidP="000F4869">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51A7AC60" w14:textId="77777777" w:rsidR="000F4869" w:rsidRDefault="000F4869" w:rsidP="000F4869">
      <w:pPr>
        <w:pStyle w:val="NO"/>
      </w:pPr>
      <w:r>
        <w:t>NOTE 3:</w:t>
      </w:r>
      <w:r>
        <w:tab/>
        <w:t>It is assumed that the S-NSSAI(s) in the UE Local Configurations are operator-provided S-NSSAI(s). The provision of the S-NSSAI(s) is not specified.</w:t>
      </w:r>
    </w:p>
    <w:p w14:paraId="288CC381" w14:textId="77777777" w:rsidR="000F4869" w:rsidRDefault="000F4869" w:rsidP="000F4869">
      <w:pPr>
        <w:pStyle w:val="NO"/>
      </w:pPr>
      <w:r>
        <w:t>NOTE 4:</w:t>
      </w:r>
      <w:r>
        <w:tab/>
        <w:t>The application layer is not allowed to set the S-NSSAI when the UE establishes a PDU Session based on the UE Local Configurations.</w:t>
      </w:r>
    </w:p>
    <w:p w14:paraId="3B350388" w14:textId="77777777" w:rsidR="000F4869" w:rsidRDefault="000F4869" w:rsidP="000F4869">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15EA2B03" w14:textId="77777777" w:rsidR="00785E29" w:rsidRDefault="000F4869" w:rsidP="000F4869">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r w:rsidR="00785E29">
        <w:t>.</w:t>
      </w:r>
    </w:p>
    <w:p w14:paraId="7BD53FCF" w14:textId="39FBA36B" w:rsidR="000F4869" w:rsidRDefault="003B35FE" w:rsidP="003B35FE">
      <w:pPr>
        <w:pStyle w:val="NO"/>
      </w:pPr>
      <w:ins w:id="46" w:author="Ericsson User1" w:date="2023-05-25T08:20:00Z">
        <w:r w:rsidRPr="00491C0E">
          <w:t xml:space="preserve">NOTE x: The UE evaluates both VPLMN and non-VPLMN specific URSP Rules as defined in </w:t>
        </w:r>
      </w:ins>
      <w:ins w:id="47" w:author="Ericsson User1" w:date="2023-05-25T08:21:00Z">
        <w:r w:rsidRPr="00491C0E">
          <w:t>clause 6.6.2.2.3.</w:t>
        </w:r>
      </w:ins>
    </w:p>
    <w:p w14:paraId="3EFDEC60" w14:textId="77777777" w:rsidR="000F4869" w:rsidRDefault="000F4869" w:rsidP="000F4869">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E61E23D" w14:textId="77777777" w:rsidR="000F4869" w:rsidRDefault="000F4869" w:rsidP="000F4869">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7C30FCF2" w14:textId="77777777" w:rsidR="000F4869" w:rsidRDefault="000F4869" w:rsidP="000F4869">
      <w:pPr>
        <w:pStyle w:val="NO"/>
        <w:rPr>
          <w:lang w:eastAsia="zh-CN"/>
        </w:rPr>
      </w:pPr>
      <w:r>
        <w:rPr>
          <w:lang w:eastAsia="zh-CN"/>
        </w:rPr>
        <w:t>NOTE 5:</w:t>
      </w:r>
      <w:r>
        <w:rPr>
          <w:lang w:eastAsia="zh-CN"/>
        </w:rPr>
        <w:tab/>
        <w:t xml:space="preserve">For the case that </w:t>
      </w:r>
      <w:r>
        <w:t>an application cannot be associated to any PDU Session, the UE can inform the application that association of the application to PDU Session fails.</w:t>
      </w:r>
    </w:p>
    <w:p w14:paraId="7E64D85B" w14:textId="77777777" w:rsidR="000F4869" w:rsidRDefault="000F4869" w:rsidP="000F4869">
      <w:bookmarkStart w:id="48" w:name="_Toc19197326"/>
      <w:bookmarkStart w:id="49" w:name="_Toc27896479"/>
      <w:bookmarkStart w:id="50" w:name="_Toc36192647"/>
      <w:bookmarkStart w:id="51" w:name="_Toc37076378"/>
      <w:bookmarkStart w:id="52" w:name="_Toc45194824"/>
      <w:bookmarkStart w:id="53" w:name="_Toc47594236"/>
      <w:bookmarkStart w:id="54" w:name="_Toc51836867"/>
      <w:r>
        <w:t>The PCF may subscribe to analytics on "WLAN performance" from NWDAF following the procedures and services described in TS 23.288 [24]. When the PCF gets a notification from the NWDAF, the PCF may try to update WLANSP rules.</w:t>
      </w:r>
    </w:p>
    <w:p w14:paraId="7DCD126A" w14:textId="77777777" w:rsidR="000F4869" w:rsidRDefault="000F4869" w:rsidP="000F4869">
      <w:r>
        <w:t>The PCF may use Spending Limits information from the CHF to decide whether to install, update or delete URSP rules, as defined in clause 6.1.1.4.</w:t>
      </w:r>
    </w:p>
    <w:p w14:paraId="7A35BF27" w14:textId="089A475F" w:rsidR="005C2E6E" w:rsidRPr="003E0738" w:rsidRDefault="005C2E6E" w:rsidP="003E07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59577651" w14:textId="77777777" w:rsidR="005C2E6E" w:rsidRDefault="005C2E6E" w:rsidP="005C2E6E">
      <w:pPr>
        <w:pStyle w:val="Heading5"/>
      </w:pPr>
      <w:bookmarkStart w:id="55" w:name="_Toc131529359"/>
      <w:r>
        <w:t>6.6.2.2.3</w:t>
      </w:r>
      <w:r>
        <w:tab/>
        <w:t xml:space="preserve">Provision of URSP </w:t>
      </w:r>
      <w:ins w:id="56" w:author="Ericsson user" w:date="2023-04-06T18:26:00Z">
        <w:r>
          <w:t xml:space="preserve">Rules </w:t>
        </w:r>
      </w:ins>
      <w:r>
        <w:t>to route traffic to the VPLMN</w:t>
      </w:r>
      <w:bookmarkEnd w:id="55"/>
    </w:p>
    <w:p w14:paraId="0B62E7C8" w14:textId="77777777" w:rsidR="005C2E6E" w:rsidRDefault="005C2E6E" w:rsidP="005C2E6E">
      <w:r>
        <w:t>The H-PCF may provision VPLMN specific URSP Rules to UE for the purpose to route traffic to the VPLMN.</w:t>
      </w:r>
      <w:ins w:id="57" w:author="Ericsson user" w:date="2023-04-06T18:26:00Z">
        <w:r>
          <w:t xml:space="preserve"> </w:t>
        </w:r>
        <w:r>
          <w:rPr>
            <w:lang w:eastAsia="zh-CN"/>
          </w:rPr>
          <w:t xml:space="preserve">The H-PCF provides </w:t>
        </w:r>
      </w:ins>
      <w:ins w:id="58" w:author="Ericsson user" w:date="2023-04-18T18:06:00Z">
        <w:r>
          <w:t>VPLMN specific</w:t>
        </w:r>
      </w:ins>
      <w:ins w:id="59" w:author="Ericsson user" w:date="2023-04-06T18:26:00Z">
        <w:r>
          <w:rPr>
            <w:lang w:eastAsia="zh-CN"/>
          </w:rPr>
          <w:t xml:space="preserve"> URSP Rules that contains</w:t>
        </w:r>
        <w:r w:rsidRPr="004D08C2">
          <w:rPr>
            <w:lang w:eastAsia="zh-CN"/>
          </w:rPr>
          <w:t xml:space="preserve"> HPLMN values for Network Slice Selection Policies and </w:t>
        </w:r>
        <w:r>
          <w:rPr>
            <w:lang w:eastAsia="zh-CN"/>
          </w:rPr>
          <w:t xml:space="preserve">the </w:t>
        </w:r>
        <w:r w:rsidRPr="004D08C2">
          <w:rPr>
            <w:lang w:eastAsia="zh-CN"/>
          </w:rPr>
          <w:lastRenderedPageBreak/>
          <w:t xml:space="preserve">DNN Selection </w:t>
        </w:r>
        <w:r>
          <w:rPr>
            <w:lang w:eastAsia="zh-CN"/>
          </w:rPr>
          <w:t>Policies contains values within the list of subscribed DNNs and has LBO Roaming set to allowed in the UE Policy Context Subscription Data in UDR</w:t>
        </w:r>
        <w:r w:rsidRPr="004D08C2">
          <w:rPr>
            <w:lang w:eastAsia="zh-CN"/>
          </w:rPr>
          <w:t>. When provided, the Time and Location criteria in each of the RSD contain VPLMN values.</w:t>
        </w:r>
      </w:ins>
    </w:p>
    <w:p w14:paraId="6C629BC6" w14:textId="77777777" w:rsidR="005C2E6E" w:rsidRDefault="005C2E6E" w:rsidP="005C2E6E">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1DFEFD02" w14:textId="77777777" w:rsidR="005C2E6E" w:rsidRDefault="005C2E6E" w:rsidP="005C2E6E">
      <w:r>
        <w:t>The AF may provide application guidance on URSP Rule determination to the VPLMN or to the HPLMN.</w:t>
      </w:r>
    </w:p>
    <w:p w14:paraId="5A3CF5CA" w14:textId="77777777" w:rsidR="005C2E6E" w:rsidRDefault="005C2E6E" w:rsidP="005C2E6E">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FAE2BD5" w14:textId="77777777" w:rsidR="005C2E6E" w:rsidRDefault="005C2E6E" w:rsidP="005C2E6E">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07D48856" w14:textId="77777777" w:rsidR="005C2E6E" w:rsidRDefault="005C2E6E" w:rsidP="005C2E6E">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then the V-PCF:</w:t>
      </w:r>
    </w:p>
    <w:p w14:paraId="7F7F0BC0" w14:textId="77777777" w:rsidR="005C2E6E" w:rsidRDefault="005C2E6E" w:rsidP="005C2E6E">
      <w:pPr>
        <w:pStyle w:val="B1"/>
      </w:pPr>
      <w:r>
        <w:t>-</w:t>
      </w:r>
      <w:r>
        <w:tab/>
        <w:t>maps the S-NSSAI of the VPLMN into the S-NSSAI of the HPLMN, using the Configured NSSAI for the Serving PLMN provided by the AMF and stored in PCF; and</w:t>
      </w:r>
    </w:p>
    <w:p w14:paraId="47F2D403" w14:textId="77777777" w:rsidR="005C2E6E" w:rsidRDefault="005C2E6E" w:rsidP="005C2E6E">
      <w:pPr>
        <w:pStyle w:val="B1"/>
      </w:pPr>
      <w:r>
        <w:t>-</w:t>
      </w:r>
      <w:r>
        <w:tab/>
        <w:t>subscribes to the result of the delivery of UE Policies if it was requested by the AF to the H-PCF, using the event reporting on "Notification on outcome of UE Policies delivery" described in clause 6.1.3.18.</w:t>
      </w:r>
    </w:p>
    <w:p w14:paraId="49BC5C51" w14:textId="77777777" w:rsidR="005C2E6E" w:rsidRDefault="005C2E6E" w:rsidP="005C2E6E">
      <w:pPr>
        <w:pStyle w:val="EditorsNote"/>
      </w:pPr>
      <w:r>
        <w:t>Editor's note:</w:t>
      </w:r>
      <w:r>
        <w:tab/>
        <w:t>Whether and how the AMF sends the LBO information (i.e., S-NSSAI and DNN, received as the part of the SM selection data received from the UDM) to the V-PCF when establishing the UE Policy Association is FFS.</w:t>
      </w:r>
    </w:p>
    <w:p w14:paraId="5A2E7879" w14:textId="77777777" w:rsidR="005C2E6E" w:rsidRDefault="005C2E6E" w:rsidP="005C2E6E">
      <w:r>
        <w:t xml:space="preserve">The H-PCF generates new or updated URSP Rules using the application guidance on URSP Rule determination where the VPLMN ID included in the Service Parameters is used to indicate to the UE that this URSP Rule applies when the UE is registered in the VPLMN ID. </w:t>
      </w:r>
      <w:ins w:id="60" w:author="Ericsson user" w:date="2023-03-21T18:43:00Z">
        <w:r>
          <w:rPr>
            <w:lang w:eastAsia="zh-CN"/>
          </w:rPr>
          <w:t xml:space="preserve">The H-PCF </w:t>
        </w:r>
      </w:ins>
      <w:ins w:id="61" w:author="Ericsson user" w:date="2023-03-21T18:49:00Z">
        <w:r>
          <w:rPr>
            <w:lang w:eastAsia="zh-CN"/>
          </w:rPr>
          <w:t>provides</w:t>
        </w:r>
      </w:ins>
      <w:ins w:id="62" w:author="Ericsson user" w:date="2023-03-21T18:43:00Z">
        <w:r>
          <w:rPr>
            <w:lang w:eastAsia="zh-CN"/>
          </w:rPr>
          <w:t xml:space="preserve"> RSD values in the URSP Rules </w:t>
        </w:r>
      </w:ins>
      <w:ins w:id="63" w:author="Ericsson user" w:date="2023-03-21T18:44:00Z">
        <w:r>
          <w:rPr>
            <w:lang w:eastAsia="zh-CN"/>
          </w:rPr>
          <w:t xml:space="preserve">that are </w:t>
        </w:r>
      </w:ins>
      <w:ins w:id="64" w:author="Ericsson user" w:date="2023-03-28T15:32:00Z">
        <w:r>
          <w:rPr>
            <w:lang w:eastAsia="zh-CN"/>
          </w:rPr>
          <w:t xml:space="preserve">within the subscribed values </w:t>
        </w:r>
      </w:ins>
      <w:ins w:id="65" w:author="Ericsson user" w:date="2023-03-21T18:44:00Z">
        <w:r>
          <w:rPr>
            <w:lang w:eastAsia="zh-CN"/>
          </w:rPr>
          <w:t xml:space="preserve">defined in the </w:t>
        </w:r>
        <w:r w:rsidRPr="003D4ABF">
          <w:t>S-NSSAI subscription information</w:t>
        </w:r>
        <w:r>
          <w:rPr>
            <w:lang w:eastAsia="zh-CN"/>
          </w:rPr>
          <w:t xml:space="preserve"> defined in </w:t>
        </w:r>
        <w:r w:rsidRPr="00422761">
          <w:rPr>
            <w:lang w:eastAsia="zh-CN"/>
          </w:rPr>
          <w:t>Table 6.2-</w:t>
        </w:r>
      </w:ins>
      <w:ins w:id="66" w:author="Ericsson user" w:date="2023-03-21T18:45:00Z">
        <w:r>
          <w:rPr>
            <w:lang w:eastAsia="zh-CN"/>
          </w:rPr>
          <w:t xml:space="preserve">1. </w:t>
        </w:r>
      </w:ins>
      <w:r>
        <w:rPr>
          <w:lang w:eastAsia="zh-CN"/>
        </w:rPr>
        <w:t>The H-PCF provides the list of PSIs applicable per VPLMN ID</w:t>
      </w:r>
      <w:ins w:id="67" w:author="Ericsson user" w:date="2023-03-28T15:31:00Z">
        <w:r>
          <w:rPr>
            <w:lang w:eastAsia="zh-CN"/>
          </w:rPr>
          <w:t>(s)</w:t>
        </w:r>
      </w:ins>
      <w:r>
        <w:rPr>
          <w:lang w:eastAsia="zh-CN"/>
        </w:rPr>
        <w:t xml:space="preserve"> to the UE.</w:t>
      </w:r>
      <w:ins w:id="68" w:author="Ericsson user" w:date="2023-03-21T17:32:00Z">
        <w:r>
          <w:rPr>
            <w:lang w:eastAsia="zh-CN"/>
          </w:rPr>
          <w:t xml:space="preserve"> The VPLMN ID</w:t>
        </w:r>
      </w:ins>
      <w:ins w:id="69" w:author="Ericsson user" w:date="2023-03-28T15:31:00Z">
        <w:r>
          <w:rPr>
            <w:lang w:eastAsia="zh-CN"/>
          </w:rPr>
          <w:t>(s)</w:t>
        </w:r>
      </w:ins>
      <w:ins w:id="70" w:author="Ericsson user" w:date="2023-04-06T18:04:00Z">
        <w:r>
          <w:rPr>
            <w:lang w:eastAsia="zh-CN"/>
          </w:rPr>
          <w:t xml:space="preserve"> </w:t>
        </w:r>
      </w:ins>
      <w:ins w:id="71" w:author="Ericsson user" w:date="2023-03-21T17:32:00Z">
        <w:r>
          <w:rPr>
            <w:lang w:eastAsia="zh-CN"/>
          </w:rPr>
          <w:t>corresponds to the VPLMN ID</w:t>
        </w:r>
      </w:ins>
      <w:ins w:id="72" w:author="Ericsson user" w:date="2023-03-28T15:31:00Z">
        <w:r>
          <w:rPr>
            <w:lang w:eastAsia="zh-CN"/>
          </w:rPr>
          <w:t>(s)</w:t>
        </w:r>
      </w:ins>
      <w:ins w:id="73" w:author="Ericsson user" w:date="2023-03-21T17:32:00Z">
        <w:r>
          <w:rPr>
            <w:lang w:eastAsia="zh-CN"/>
          </w:rPr>
          <w:t xml:space="preserve"> included in the Service Parameters</w:t>
        </w:r>
      </w:ins>
      <w:ins w:id="74" w:author="Ericsson user" w:date="2023-03-21T18:39:00Z">
        <w:r>
          <w:rPr>
            <w:lang w:eastAsia="zh-CN"/>
          </w:rPr>
          <w:t xml:space="preserve"> provided </w:t>
        </w:r>
      </w:ins>
      <w:ins w:id="75" w:author="Ericsson user" w:date="2023-03-21T18:40:00Z">
        <w:r>
          <w:rPr>
            <w:lang w:eastAsia="zh-CN"/>
          </w:rPr>
          <w:t>by the AF.</w:t>
        </w:r>
      </w:ins>
      <w:del w:id="76" w:author="Ericsson user" w:date="2023-03-21T17:32:00Z">
        <w:r w:rsidDel="007F3284">
          <w:rPr>
            <w:lang w:eastAsia="zh-CN"/>
          </w:rPr>
          <w:delText xml:space="preserve">   </w:delText>
        </w:r>
      </w:del>
      <w:del w:id="77" w:author="S2-2303489" w:date="2023-02-22T18:08:00Z">
        <w:r w:rsidDel="00803182">
          <w:rPr>
            <w:lang w:eastAsia="zh-CN"/>
          </w:rPr>
          <w:delText xml:space="preserve"> </w:delText>
        </w:r>
      </w:del>
    </w:p>
    <w:p w14:paraId="43D0AD1F" w14:textId="77777777" w:rsidR="005C2E6E" w:rsidDel="00E741EC" w:rsidRDefault="005C2E6E" w:rsidP="005C2E6E">
      <w:pPr>
        <w:pStyle w:val="EditorsNote"/>
        <w:rPr>
          <w:del w:id="78" w:author="Ericsson user" w:date="2023-04-06T18:32:00Z"/>
        </w:rPr>
      </w:pPr>
      <w:del w:id="79" w:author="Ericsson user" w:date="2023-04-06T18:32:00Z">
        <w:r w:rsidDel="00E741EC">
          <w:delText>Editor's note:</w:delText>
        </w:r>
        <w:r w:rsidDel="00E741EC">
          <w:tab/>
          <w:delText>How to ensure that the enforcement of a VPLMN specific URSP rule sets up a PDU Session routing traffic to the VPLMN is FFS.</w:delText>
        </w:r>
      </w:del>
    </w:p>
    <w:p w14:paraId="378E5F12" w14:textId="77777777" w:rsidR="005C2E6E" w:rsidRDefault="005C2E6E" w:rsidP="005C2E6E">
      <w:pPr>
        <w:pStyle w:val="EditorsNote"/>
      </w:pPr>
      <w:r>
        <w:t>Editor's note:</w:t>
      </w:r>
      <w:r>
        <w:tab/>
        <w:t>Whether and how URSP Rules can be wild-carded or how to include a group of V-PLMNs is FFS.</w:t>
      </w:r>
    </w:p>
    <w:p w14:paraId="589D631E" w14:textId="1096F403" w:rsidR="005C2E6E" w:rsidRDefault="005C2E6E" w:rsidP="005C2E6E">
      <w:r>
        <w:t>How the UE associates applications to PDU Sessions based on URSP Rules follows the procedure described in clause 6.6.2.3.</w:t>
      </w:r>
    </w:p>
    <w:p w14:paraId="141E9B30" w14:textId="77777777" w:rsidR="005C2E6E" w:rsidRDefault="005C2E6E" w:rsidP="000F4869"/>
    <w:bookmarkEnd w:id="35"/>
    <w:bookmarkEnd w:id="36"/>
    <w:bookmarkEnd w:id="37"/>
    <w:bookmarkEnd w:id="38"/>
    <w:bookmarkEnd w:id="39"/>
    <w:bookmarkEnd w:id="40"/>
    <w:bookmarkEnd w:id="41"/>
    <w:bookmarkEnd w:id="42"/>
    <w:bookmarkEnd w:id="43"/>
    <w:bookmarkEnd w:id="44"/>
    <w:bookmarkEnd w:id="45"/>
    <w:bookmarkEnd w:id="48"/>
    <w:bookmarkEnd w:id="49"/>
    <w:bookmarkEnd w:id="50"/>
    <w:bookmarkEnd w:id="51"/>
    <w:bookmarkEnd w:id="52"/>
    <w:bookmarkEnd w:id="53"/>
    <w:bookmarkEnd w:id="54"/>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E42F" w14:textId="77777777" w:rsidR="00F82EB1" w:rsidRDefault="00F82EB1">
      <w:r>
        <w:separator/>
      </w:r>
    </w:p>
  </w:endnote>
  <w:endnote w:type="continuationSeparator" w:id="0">
    <w:p w14:paraId="7F1D733B" w14:textId="77777777" w:rsidR="00F82EB1" w:rsidRDefault="00F82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2391" w14:textId="77777777" w:rsidR="00F82EB1" w:rsidRDefault="00F82EB1">
      <w:r>
        <w:separator/>
      </w:r>
    </w:p>
  </w:footnote>
  <w:footnote w:type="continuationSeparator" w:id="0">
    <w:p w14:paraId="664248CB" w14:textId="77777777" w:rsidR="00F82EB1" w:rsidRDefault="00F82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1144B5"/>
    <w:multiLevelType w:val="hybridMultilevel"/>
    <w:tmpl w:val="5E9CE616"/>
    <w:lvl w:ilvl="0" w:tplc="69486E3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3"/>
  </w:num>
  <w:num w:numId="3" w16cid:durableId="325979147">
    <w:abstractNumId w:val="1"/>
  </w:num>
  <w:num w:numId="4" w16cid:durableId="13480186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1">
    <w15:presenceInfo w15:providerId="None" w15:userId="Ericsson User1"/>
  </w15:person>
  <w15:person w15:author="S2-2303489">
    <w15:presenceInfo w15:providerId="None" w15:userId="S2-2303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0FE"/>
    <w:rsid w:val="00017810"/>
    <w:rsid w:val="00020A71"/>
    <w:rsid w:val="00021274"/>
    <w:rsid w:val="00022CE1"/>
    <w:rsid w:val="00022E4A"/>
    <w:rsid w:val="00023966"/>
    <w:rsid w:val="00023A10"/>
    <w:rsid w:val="00023E28"/>
    <w:rsid w:val="00024CAA"/>
    <w:rsid w:val="00026022"/>
    <w:rsid w:val="00027D0D"/>
    <w:rsid w:val="0003030B"/>
    <w:rsid w:val="00031F06"/>
    <w:rsid w:val="000340BD"/>
    <w:rsid w:val="00035073"/>
    <w:rsid w:val="0004596B"/>
    <w:rsid w:val="0005041B"/>
    <w:rsid w:val="00050AA5"/>
    <w:rsid w:val="00050BF9"/>
    <w:rsid w:val="00051787"/>
    <w:rsid w:val="00052A53"/>
    <w:rsid w:val="000578BB"/>
    <w:rsid w:val="0006020F"/>
    <w:rsid w:val="00061A96"/>
    <w:rsid w:val="00064133"/>
    <w:rsid w:val="00066BE3"/>
    <w:rsid w:val="00067650"/>
    <w:rsid w:val="000677C2"/>
    <w:rsid w:val="00077642"/>
    <w:rsid w:val="00086581"/>
    <w:rsid w:val="000900F8"/>
    <w:rsid w:val="0009020A"/>
    <w:rsid w:val="000915D8"/>
    <w:rsid w:val="0009220B"/>
    <w:rsid w:val="00092D2F"/>
    <w:rsid w:val="000943FE"/>
    <w:rsid w:val="000A0ABA"/>
    <w:rsid w:val="000A4F89"/>
    <w:rsid w:val="000A5DFC"/>
    <w:rsid w:val="000A6394"/>
    <w:rsid w:val="000A7BF3"/>
    <w:rsid w:val="000A7E58"/>
    <w:rsid w:val="000B014D"/>
    <w:rsid w:val="000B1B2A"/>
    <w:rsid w:val="000B2DAA"/>
    <w:rsid w:val="000B5186"/>
    <w:rsid w:val="000B55AC"/>
    <w:rsid w:val="000B7FED"/>
    <w:rsid w:val="000C038A"/>
    <w:rsid w:val="000C145E"/>
    <w:rsid w:val="000C4810"/>
    <w:rsid w:val="000C6598"/>
    <w:rsid w:val="000C75AA"/>
    <w:rsid w:val="000D014C"/>
    <w:rsid w:val="000D024D"/>
    <w:rsid w:val="000D06D9"/>
    <w:rsid w:val="000D1B4A"/>
    <w:rsid w:val="000D44B3"/>
    <w:rsid w:val="000D44C4"/>
    <w:rsid w:val="000D5FEE"/>
    <w:rsid w:val="000E0240"/>
    <w:rsid w:val="000E1081"/>
    <w:rsid w:val="000E3133"/>
    <w:rsid w:val="000E334A"/>
    <w:rsid w:val="000F0134"/>
    <w:rsid w:val="000F2E2B"/>
    <w:rsid w:val="000F4869"/>
    <w:rsid w:val="000F6D0F"/>
    <w:rsid w:val="00100D5F"/>
    <w:rsid w:val="00111FDE"/>
    <w:rsid w:val="00115CE9"/>
    <w:rsid w:val="00115F72"/>
    <w:rsid w:val="00115FF8"/>
    <w:rsid w:val="00120072"/>
    <w:rsid w:val="0012021B"/>
    <w:rsid w:val="00120FFD"/>
    <w:rsid w:val="00121604"/>
    <w:rsid w:val="00121BED"/>
    <w:rsid w:val="00124577"/>
    <w:rsid w:val="001334E2"/>
    <w:rsid w:val="00135334"/>
    <w:rsid w:val="00137091"/>
    <w:rsid w:val="001403AB"/>
    <w:rsid w:val="00143B58"/>
    <w:rsid w:val="00143C0C"/>
    <w:rsid w:val="00145D43"/>
    <w:rsid w:val="00146EA1"/>
    <w:rsid w:val="00147AF3"/>
    <w:rsid w:val="0015429D"/>
    <w:rsid w:val="00154931"/>
    <w:rsid w:val="00157DA3"/>
    <w:rsid w:val="00161988"/>
    <w:rsid w:val="0017515E"/>
    <w:rsid w:val="00177202"/>
    <w:rsid w:val="00177F72"/>
    <w:rsid w:val="00177F77"/>
    <w:rsid w:val="00180C06"/>
    <w:rsid w:val="00181631"/>
    <w:rsid w:val="00183AAB"/>
    <w:rsid w:val="00185A1B"/>
    <w:rsid w:val="00186372"/>
    <w:rsid w:val="00187C0D"/>
    <w:rsid w:val="00187F93"/>
    <w:rsid w:val="00190110"/>
    <w:rsid w:val="00190850"/>
    <w:rsid w:val="00192C46"/>
    <w:rsid w:val="001934B1"/>
    <w:rsid w:val="001936AC"/>
    <w:rsid w:val="00193E98"/>
    <w:rsid w:val="001944BF"/>
    <w:rsid w:val="00195CED"/>
    <w:rsid w:val="00195D20"/>
    <w:rsid w:val="001A08B3"/>
    <w:rsid w:val="001A2653"/>
    <w:rsid w:val="001A2CA0"/>
    <w:rsid w:val="001A38C5"/>
    <w:rsid w:val="001A64AE"/>
    <w:rsid w:val="001A697F"/>
    <w:rsid w:val="001A7B60"/>
    <w:rsid w:val="001B0BB1"/>
    <w:rsid w:val="001B1D54"/>
    <w:rsid w:val="001B52F0"/>
    <w:rsid w:val="001B7A65"/>
    <w:rsid w:val="001C3BA0"/>
    <w:rsid w:val="001C52E3"/>
    <w:rsid w:val="001C714E"/>
    <w:rsid w:val="001D02A4"/>
    <w:rsid w:val="001D1C81"/>
    <w:rsid w:val="001E2A6C"/>
    <w:rsid w:val="001E41F3"/>
    <w:rsid w:val="001E42CD"/>
    <w:rsid w:val="001E4785"/>
    <w:rsid w:val="001E5477"/>
    <w:rsid w:val="001E5B36"/>
    <w:rsid w:val="001E66D3"/>
    <w:rsid w:val="001F02D1"/>
    <w:rsid w:val="001F067B"/>
    <w:rsid w:val="001F0E8D"/>
    <w:rsid w:val="001F1352"/>
    <w:rsid w:val="001F1D72"/>
    <w:rsid w:val="001F27D5"/>
    <w:rsid w:val="001F58D6"/>
    <w:rsid w:val="001F6796"/>
    <w:rsid w:val="001F783F"/>
    <w:rsid w:val="001F785A"/>
    <w:rsid w:val="0020023E"/>
    <w:rsid w:val="00202271"/>
    <w:rsid w:val="00202F28"/>
    <w:rsid w:val="00204350"/>
    <w:rsid w:val="002060FA"/>
    <w:rsid w:val="00210DC5"/>
    <w:rsid w:val="00211793"/>
    <w:rsid w:val="002129AA"/>
    <w:rsid w:val="0022020A"/>
    <w:rsid w:val="0022089C"/>
    <w:rsid w:val="002247B7"/>
    <w:rsid w:val="00237130"/>
    <w:rsid w:val="00237C8D"/>
    <w:rsid w:val="00237EC8"/>
    <w:rsid w:val="00240EB5"/>
    <w:rsid w:val="00250B57"/>
    <w:rsid w:val="00251ED0"/>
    <w:rsid w:val="0025287A"/>
    <w:rsid w:val="00252990"/>
    <w:rsid w:val="00253C55"/>
    <w:rsid w:val="0025725B"/>
    <w:rsid w:val="0026004D"/>
    <w:rsid w:val="002640DD"/>
    <w:rsid w:val="002667A5"/>
    <w:rsid w:val="00270F67"/>
    <w:rsid w:val="00275D12"/>
    <w:rsid w:val="00281108"/>
    <w:rsid w:val="00282211"/>
    <w:rsid w:val="00284FEB"/>
    <w:rsid w:val="002860C4"/>
    <w:rsid w:val="00292612"/>
    <w:rsid w:val="00292988"/>
    <w:rsid w:val="002A1104"/>
    <w:rsid w:val="002A5A60"/>
    <w:rsid w:val="002B26E4"/>
    <w:rsid w:val="002B31A6"/>
    <w:rsid w:val="002B5741"/>
    <w:rsid w:val="002B6E7A"/>
    <w:rsid w:val="002D0778"/>
    <w:rsid w:val="002D295C"/>
    <w:rsid w:val="002D2A99"/>
    <w:rsid w:val="002D5C7C"/>
    <w:rsid w:val="002D67FF"/>
    <w:rsid w:val="002E0772"/>
    <w:rsid w:val="002E40D5"/>
    <w:rsid w:val="002E472E"/>
    <w:rsid w:val="002F1884"/>
    <w:rsid w:val="002F2B42"/>
    <w:rsid w:val="002F5C22"/>
    <w:rsid w:val="002F66E4"/>
    <w:rsid w:val="003030BE"/>
    <w:rsid w:val="00305409"/>
    <w:rsid w:val="00306686"/>
    <w:rsid w:val="0030756E"/>
    <w:rsid w:val="00307B08"/>
    <w:rsid w:val="0031174D"/>
    <w:rsid w:val="0031379D"/>
    <w:rsid w:val="003156B5"/>
    <w:rsid w:val="0031630D"/>
    <w:rsid w:val="00325C02"/>
    <w:rsid w:val="00332EBD"/>
    <w:rsid w:val="0033316D"/>
    <w:rsid w:val="00333E2F"/>
    <w:rsid w:val="003435F0"/>
    <w:rsid w:val="00346F77"/>
    <w:rsid w:val="003477F2"/>
    <w:rsid w:val="00350B72"/>
    <w:rsid w:val="003514C2"/>
    <w:rsid w:val="00351822"/>
    <w:rsid w:val="00351A75"/>
    <w:rsid w:val="00351EC9"/>
    <w:rsid w:val="003520F6"/>
    <w:rsid w:val="00354704"/>
    <w:rsid w:val="00355D5C"/>
    <w:rsid w:val="003609EF"/>
    <w:rsid w:val="00360E11"/>
    <w:rsid w:val="0036231A"/>
    <w:rsid w:val="00365DF1"/>
    <w:rsid w:val="00366B77"/>
    <w:rsid w:val="003677B5"/>
    <w:rsid w:val="00371FCA"/>
    <w:rsid w:val="00374DD4"/>
    <w:rsid w:val="00374F37"/>
    <w:rsid w:val="00380DAF"/>
    <w:rsid w:val="00381D66"/>
    <w:rsid w:val="003841CB"/>
    <w:rsid w:val="00385070"/>
    <w:rsid w:val="00387884"/>
    <w:rsid w:val="00387C89"/>
    <w:rsid w:val="00387FC6"/>
    <w:rsid w:val="00390017"/>
    <w:rsid w:val="003916DE"/>
    <w:rsid w:val="00393BBA"/>
    <w:rsid w:val="003944AF"/>
    <w:rsid w:val="0039673F"/>
    <w:rsid w:val="003A0A54"/>
    <w:rsid w:val="003A1879"/>
    <w:rsid w:val="003A34F4"/>
    <w:rsid w:val="003A400C"/>
    <w:rsid w:val="003A62D8"/>
    <w:rsid w:val="003A751E"/>
    <w:rsid w:val="003B0BAB"/>
    <w:rsid w:val="003B2346"/>
    <w:rsid w:val="003B35FE"/>
    <w:rsid w:val="003C3FDA"/>
    <w:rsid w:val="003D06B4"/>
    <w:rsid w:val="003D21F9"/>
    <w:rsid w:val="003D4FE8"/>
    <w:rsid w:val="003D71C5"/>
    <w:rsid w:val="003E0738"/>
    <w:rsid w:val="003E1A36"/>
    <w:rsid w:val="003E54C6"/>
    <w:rsid w:val="003E6134"/>
    <w:rsid w:val="003E61B3"/>
    <w:rsid w:val="003E7130"/>
    <w:rsid w:val="003F19E3"/>
    <w:rsid w:val="003F43C9"/>
    <w:rsid w:val="003F7325"/>
    <w:rsid w:val="003F7B1A"/>
    <w:rsid w:val="00401489"/>
    <w:rsid w:val="00402CE9"/>
    <w:rsid w:val="0040301F"/>
    <w:rsid w:val="0040315F"/>
    <w:rsid w:val="0040398D"/>
    <w:rsid w:val="0040796D"/>
    <w:rsid w:val="00410371"/>
    <w:rsid w:val="00410A22"/>
    <w:rsid w:val="00413191"/>
    <w:rsid w:val="0041591B"/>
    <w:rsid w:val="00415C5C"/>
    <w:rsid w:val="00416AC7"/>
    <w:rsid w:val="00422761"/>
    <w:rsid w:val="00423F49"/>
    <w:rsid w:val="004242F1"/>
    <w:rsid w:val="00424CD3"/>
    <w:rsid w:val="00430CC7"/>
    <w:rsid w:val="00431506"/>
    <w:rsid w:val="00431FB4"/>
    <w:rsid w:val="00433B7C"/>
    <w:rsid w:val="00435DE4"/>
    <w:rsid w:val="004362FE"/>
    <w:rsid w:val="00436783"/>
    <w:rsid w:val="00444B4C"/>
    <w:rsid w:val="00444D6D"/>
    <w:rsid w:val="00444E95"/>
    <w:rsid w:val="00450D0C"/>
    <w:rsid w:val="004523EF"/>
    <w:rsid w:val="00457A78"/>
    <w:rsid w:val="00461506"/>
    <w:rsid w:val="004631BF"/>
    <w:rsid w:val="00464147"/>
    <w:rsid w:val="004658DB"/>
    <w:rsid w:val="00471AD8"/>
    <w:rsid w:val="00472D0A"/>
    <w:rsid w:val="00477FD7"/>
    <w:rsid w:val="00480607"/>
    <w:rsid w:val="00480E10"/>
    <w:rsid w:val="0048306A"/>
    <w:rsid w:val="00483159"/>
    <w:rsid w:val="00486B3A"/>
    <w:rsid w:val="00486E0D"/>
    <w:rsid w:val="0049013B"/>
    <w:rsid w:val="00491C0E"/>
    <w:rsid w:val="00491C1C"/>
    <w:rsid w:val="0049212C"/>
    <w:rsid w:val="00493716"/>
    <w:rsid w:val="004954DB"/>
    <w:rsid w:val="00497776"/>
    <w:rsid w:val="004A0520"/>
    <w:rsid w:val="004A1613"/>
    <w:rsid w:val="004A307F"/>
    <w:rsid w:val="004A5BA8"/>
    <w:rsid w:val="004A77B3"/>
    <w:rsid w:val="004B60DE"/>
    <w:rsid w:val="004B6485"/>
    <w:rsid w:val="004B75B7"/>
    <w:rsid w:val="004C0121"/>
    <w:rsid w:val="004C2D56"/>
    <w:rsid w:val="004C4D6E"/>
    <w:rsid w:val="004C6475"/>
    <w:rsid w:val="004D08C2"/>
    <w:rsid w:val="004D2122"/>
    <w:rsid w:val="004D2974"/>
    <w:rsid w:val="004D2FE5"/>
    <w:rsid w:val="004E40C2"/>
    <w:rsid w:val="004E4DC4"/>
    <w:rsid w:val="004E7AB1"/>
    <w:rsid w:val="004F27CB"/>
    <w:rsid w:val="004F414E"/>
    <w:rsid w:val="00500267"/>
    <w:rsid w:val="00502266"/>
    <w:rsid w:val="005028A2"/>
    <w:rsid w:val="00505C99"/>
    <w:rsid w:val="00506656"/>
    <w:rsid w:val="005125B0"/>
    <w:rsid w:val="0051580D"/>
    <w:rsid w:val="00520080"/>
    <w:rsid w:val="005201FD"/>
    <w:rsid w:val="005204D5"/>
    <w:rsid w:val="00520BB9"/>
    <w:rsid w:val="00521E1D"/>
    <w:rsid w:val="0052224A"/>
    <w:rsid w:val="0052337B"/>
    <w:rsid w:val="0052745D"/>
    <w:rsid w:val="00531E62"/>
    <w:rsid w:val="00533CD2"/>
    <w:rsid w:val="00540178"/>
    <w:rsid w:val="005418A7"/>
    <w:rsid w:val="00542F82"/>
    <w:rsid w:val="005447AA"/>
    <w:rsid w:val="00546125"/>
    <w:rsid w:val="00547111"/>
    <w:rsid w:val="0055242D"/>
    <w:rsid w:val="00554069"/>
    <w:rsid w:val="005541E5"/>
    <w:rsid w:val="005544B9"/>
    <w:rsid w:val="005548B0"/>
    <w:rsid w:val="00554DFC"/>
    <w:rsid w:val="00555A65"/>
    <w:rsid w:val="005563E9"/>
    <w:rsid w:val="005607EC"/>
    <w:rsid w:val="005639A7"/>
    <w:rsid w:val="00565F61"/>
    <w:rsid w:val="00566A04"/>
    <w:rsid w:val="00567170"/>
    <w:rsid w:val="00571804"/>
    <w:rsid w:val="00571B7F"/>
    <w:rsid w:val="00571B8E"/>
    <w:rsid w:val="005732D4"/>
    <w:rsid w:val="00573ED1"/>
    <w:rsid w:val="0058486F"/>
    <w:rsid w:val="00587C84"/>
    <w:rsid w:val="00592D74"/>
    <w:rsid w:val="0059377C"/>
    <w:rsid w:val="005A287D"/>
    <w:rsid w:val="005A7D13"/>
    <w:rsid w:val="005B1E19"/>
    <w:rsid w:val="005B204E"/>
    <w:rsid w:val="005B514C"/>
    <w:rsid w:val="005C1D27"/>
    <w:rsid w:val="005C228D"/>
    <w:rsid w:val="005C240B"/>
    <w:rsid w:val="005C2E6E"/>
    <w:rsid w:val="005C37E7"/>
    <w:rsid w:val="005C75CE"/>
    <w:rsid w:val="005D2480"/>
    <w:rsid w:val="005D6706"/>
    <w:rsid w:val="005E21AE"/>
    <w:rsid w:val="005E2A17"/>
    <w:rsid w:val="005E2C44"/>
    <w:rsid w:val="005E3153"/>
    <w:rsid w:val="005E63F6"/>
    <w:rsid w:val="005E6E86"/>
    <w:rsid w:val="005F201C"/>
    <w:rsid w:val="00601969"/>
    <w:rsid w:val="0060315A"/>
    <w:rsid w:val="0061043F"/>
    <w:rsid w:val="00611CE4"/>
    <w:rsid w:val="0061500F"/>
    <w:rsid w:val="006175FB"/>
    <w:rsid w:val="00617ADB"/>
    <w:rsid w:val="00620E38"/>
    <w:rsid w:val="00621188"/>
    <w:rsid w:val="0062235D"/>
    <w:rsid w:val="00623502"/>
    <w:rsid w:val="00623B06"/>
    <w:rsid w:val="00624432"/>
    <w:rsid w:val="00625477"/>
    <w:rsid w:val="006257ED"/>
    <w:rsid w:val="0062589C"/>
    <w:rsid w:val="00634749"/>
    <w:rsid w:val="006478C0"/>
    <w:rsid w:val="0065138D"/>
    <w:rsid w:val="00653CDB"/>
    <w:rsid w:val="00655834"/>
    <w:rsid w:val="00656BC5"/>
    <w:rsid w:val="00657C63"/>
    <w:rsid w:val="00660036"/>
    <w:rsid w:val="006632D0"/>
    <w:rsid w:val="006637B7"/>
    <w:rsid w:val="00665C47"/>
    <w:rsid w:val="00667F27"/>
    <w:rsid w:val="00673333"/>
    <w:rsid w:val="00676243"/>
    <w:rsid w:val="006810FB"/>
    <w:rsid w:val="00682469"/>
    <w:rsid w:val="006862DC"/>
    <w:rsid w:val="0068681C"/>
    <w:rsid w:val="00692354"/>
    <w:rsid w:val="006923AB"/>
    <w:rsid w:val="00695808"/>
    <w:rsid w:val="00696D1F"/>
    <w:rsid w:val="006A0694"/>
    <w:rsid w:val="006A1137"/>
    <w:rsid w:val="006A2015"/>
    <w:rsid w:val="006A2D34"/>
    <w:rsid w:val="006A3A9D"/>
    <w:rsid w:val="006A57EE"/>
    <w:rsid w:val="006B17E6"/>
    <w:rsid w:val="006B2492"/>
    <w:rsid w:val="006B356E"/>
    <w:rsid w:val="006B3AEB"/>
    <w:rsid w:val="006B3F6B"/>
    <w:rsid w:val="006B46FB"/>
    <w:rsid w:val="006C1937"/>
    <w:rsid w:val="006C1DCC"/>
    <w:rsid w:val="006C1F04"/>
    <w:rsid w:val="006C22D1"/>
    <w:rsid w:val="006C2639"/>
    <w:rsid w:val="006C2D0F"/>
    <w:rsid w:val="006C3006"/>
    <w:rsid w:val="006C4361"/>
    <w:rsid w:val="006C5D95"/>
    <w:rsid w:val="006C60F7"/>
    <w:rsid w:val="006C7EA4"/>
    <w:rsid w:val="006D18CF"/>
    <w:rsid w:val="006D7CD5"/>
    <w:rsid w:val="006E0756"/>
    <w:rsid w:val="006E07A3"/>
    <w:rsid w:val="006E21FB"/>
    <w:rsid w:val="006E2F8C"/>
    <w:rsid w:val="006E422B"/>
    <w:rsid w:val="006E65D5"/>
    <w:rsid w:val="006E7337"/>
    <w:rsid w:val="006F0B84"/>
    <w:rsid w:val="006F688F"/>
    <w:rsid w:val="006F7263"/>
    <w:rsid w:val="007003D8"/>
    <w:rsid w:val="00701BBD"/>
    <w:rsid w:val="00704065"/>
    <w:rsid w:val="00706FE1"/>
    <w:rsid w:val="00707248"/>
    <w:rsid w:val="007077A1"/>
    <w:rsid w:val="00715E85"/>
    <w:rsid w:val="007176FF"/>
    <w:rsid w:val="00720E00"/>
    <w:rsid w:val="00722A83"/>
    <w:rsid w:val="00726E35"/>
    <w:rsid w:val="0073092B"/>
    <w:rsid w:val="007324E4"/>
    <w:rsid w:val="00733217"/>
    <w:rsid w:val="00735A14"/>
    <w:rsid w:val="00741917"/>
    <w:rsid w:val="00744237"/>
    <w:rsid w:val="007470BB"/>
    <w:rsid w:val="00750432"/>
    <w:rsid w:val="007526BC"/>
    <w:rsid w:val="00752AE7"/>
    <w:rsid w:val="00754521"/>
    <w:rsid w:val="007545B1"/>
    <w:rsid w:val="0076222B"/>
    <w:rsid w:val="00762F40"/>
    <w:rsid w:val="0076481E"/>
    <w:rsid w:val="007737CF"/>
    <w:rsid w:val="00777BC2"/>
    <w:rsid w:val="007806F4"/>
    <w:rsid w:val="00781F7A"/>
    <w:rsid w:val="00785E29"/>
    <w:rsid w:val="00787319"/>
    <w:rsid w:val="00792342"/>
    <w:rsid w:val="00793E58"/>
    <w:rsid w:val="007941B3"/>
    <w:rsid w:val="00797412"/>
    <w:rsid w:val="007977A8"/>
    <w:rsid w:val="007979E6"/>
    <w:rsid w:val="007A3A7F"/>
    <w:rsid w:val="007A6F75"/>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D7412"/>
    <w:rsid w:val="007E144B"/>
    <w:rsid w:val="007E2C40"/>
    <w:rsid w:val="007E31F7"/>
    <w:rsid w:val="007E6A9C"/>
    <w:rsid w:val="007E75A0"/>
    <w:rsid w:val="007F070C"/>
    <w:rsid w:val="007F15D8"/>
    <w:rsid w:val="007F2567"/>
    <w:rsid w:val="007F2FF0"/>
    <w:rsid w:val="007F3284"/>
    <w:rsid w:val="007F7259"/>
    <w:rsid w:val="0080109C"/>
    <w:rsid w:val="00801322"/>
    <w:rsid w:val="00803182"/>
    <w:rsid w:val="008040A8"/>
    <w:rsid w:val="00810389"/>
    <w:rsid w:val="008107DA"/>
    <w:rsid w:val="00810F30"/>
    <w:rsid w:val="00811438"/>
    <w:rsid w:val="00815803"/>
    <w:rsid w:val="008167A2"/>
    <w:rsid w:val="008174F3"/>
    <w:rsid w:val="0082055C"/>
    <w:rsid w:val="008225A7"/>
    <w:rsid w:val="008272CD"/>
    <w:rsid w:val="008279FA"/>
    <w:rsid w:val="00827AEB"/>
    <w:rsid w:val="008315EB"/>
    <w:rsid w:val="0083228C"/>
    <w:rsid w:val="0083415C"/>
    <w:rsid w:val="008356F9"/>
    <w:rsid w:val="008359F6"/>
    <w:rsid w:val="00836AB2"/>
    <w:rsid w:val="008372EE"/>
    <w:rsid w:val="0084011F"/>
    <w:rsid w:val="00840815"/>
    <w:rsid w:val="008432D6"/>
    <w:rsid w:val="00843735"/>
    <w:rsid w:val="00845E9A"/>
    <w:rsid w:val="00850F47"/>
    <w:rsid w:val="00851D01"/>
    <w:rsid w:val="00852F99"/>
    <w:rsid w:val="00854A13"/>
    <w:rsid w:val="008573C2"/>
    <w:rsid w:val="008575BA"/>
    <w:rsid w:val="008626E7"/>
    <w:rsid w:val="00866A16"/>
    <w:rsid w:val="00867050"/>
    <w:rsid w:val="00870EE7"/>
    <w:rsid w:val="0087148E"/>
    <w:rsid w:val="0087379A"/>
    <w:rsid w:val="0087519E"/>
    <w:rsid w:val="0088078F"/>
    <w:rsid w:val="00883CBF"/>
    <w:rsid w:val="0088436E"/>
    <w:rsid w:val="00885D44"/>
    <w:rsid w:val="008863B9"/>
    <w:rsid w:val="0089019E"/>
    <w:rsid w:val="00891957"/>
    <w:rsid w:val="00891DF3"/>
    <w:rsid w:val="0089663A"/>
    <w:rsid w:val="00896E98"/>
    <w:rsid w:val="008A262C"/>
    <w:rsid w:val="008A45A6"/>
    <w:rsid w:val="008A5B44"/>
    <w:rsid w:val="008B072B"/>
    <w:rsid w:val="008B3A97"/>
    <w:rsid w:val="008B3B88"/>
    <w:rsid w:val="008B551B"/>
    <w:rsid w:val="008B605A"/>
    <w:rsid w:val="008B6699"/>
    <w:rsid w:val="008B7050"/>
    <w:rsid w:val="008C0C5D"/>
    <w:rsid w:val="008C295F"/>
    <w:rsid w:val="008C733C"/>
    <w:rsid w:val="008D0275"/>
    <w:rsid w:val="008D17EB"/>
    <w:rsid w:val="008D2255"/>
    <w:rsid w:val="008D2539"/>
    <w:rsid w:val="008D29C6"/>
    <w:rsid w:val="008D2B2B"/>
    <w:rsid w:val="008D4B47"/>
    <w:rsid w:val="008D681E"/>
    <w:rsid w:val="008D7FA4"/>
    <w:rsid w:val="008E61D0"/>
    <w:rsid w:val="008F01CB"/>
    <w:rsid w:val="008F3789"/>
    <w:rsid w:val="008F3FE7"/>
    <w:rsid w:val="008F5116"/>
    <w:rsid w:val="008F686C"/>
    <w:rsid w:val="008F7349"/>
    <w:rsid w:val="008F7BA3"/>
    <w:rsid w:val="00901473"/>
    <w:rsid w:val="009024A6"/>
    <w:rsid w:val="00905EAE"/>
    <w:rsid w:val="0090612C"/>
    <w:rsid w:val="009148DE"/>
    <w:rsid w:val="00915EDC"/>
    <w:rsid w:val="00916A38"/>
    <w:rsid w:val="00916BBF"/>
    <w:rsid w:val="00917A9E"/>
    <w:rsid w:val="009224A3"/>
    <w:rsid w:val="009237C5"/>
    <w:rsid w:val="00924FA5"/>
    <w:rsid w:val="00925BE1"/>
    <w:rsid w:val="00926166"/>
    <w:rsid w:val="00927A7C"/>
    <w:rsid w:val="009306DF"/>
    <w:rsid w:val="00930C63"/>
    <w:rsid w:val="00931F54"/>
    <w:rsid w:val="00941E30"/>
    <w:rsid w:val="0094281A"/>
    <w:rsid w:val="00945833"/>
    <w:rsid w:val="00953122"/>
    <w:rsid w:val="00954212"/>
    <w:rsid w:val="00962DBB"/>
    <w:rsid w:val="00964630"/>
    <w:rsid w:val="009722C0"/>
    <w:rsid w:val="0097468C"/>
    <w:rsid w:val="009759C1"/>
    <w:rsid w:val="009777D9"/>
    <w:rsid w:val="009778A3"/>
    <w:rsid w:val="009801B3"/>
    <w:rsid w:val="009807DA"/>
    <w:rsid w:val="0098132A"/>
    <w:rsid w:val="0098206D"/>
    <w:rsid w:val="009825D4"/>
    <w:rsid w:val="00982CC6"/>
    <w:rsid w:val="00986011"/>
    <w:rsid w:val="00991B88"/>
    <w:rsid w:val="0099469E"/>
    <w:rsid w:val="00996B8F"/>
    <w:rsid w:val="009A0659"/>
    <w:rsid w:val="009A0A16"/>
    <w:rsid w:val="009A17BB"/>
    <w:rsid w:val="009A5753"/>
    <w:rsid w:val="009A579D"/>
    <w:rsid w:val="009B1E4C"/>
    <w:rsid w:val="009B2157"/>
    <w:rsid w:val="009B23BF"/>
    <w:rsid w:val="009B2C2B"/>
    <w:rsid w:val="009B5A68"/>
    <w:rsid w:val="009B5ED1"/>
    <w:rsid w:val="009B7376"/>
    <w:rsid w:val="009C10C4"/>
    <w:rsid w:val="009C110F"/>
    <w:rsid w:val="009C1754"/>
    <w:rsid w:val="009C323E"/>
    <w:rsid w:val="009C48E7"/>
    <w:rsid w:val="009C51E8"/>
    <w:rsid w:val="009C794F"/>
    <w:rsid w:val="009D2DFA"/>
    <w:rsid w:val="009D4DB4"/>
    <w:rsid w:val="009E1664"/>
    <w:rsid w:val="009E2911"/>
    <w:rsid w:val="009E3297"/>
    <w:rsid w:val="009E3986"/>
    <w:rsid w:val="009E54CC"/>
    <w:rsid w:val="009F4103"/>
    <w:rsid w:val="009F734F"/>
    <w:rsid w:val="00A0549D"/>
    <w:rsid w:val="00A12D9C"/>
    <w:rsid w:val="00A14599"/>
    <w:rsid w:val="00A1517A"/>
    <w:rsid w:val="00A2229B"/>
    <w:rsid w:val="00A246B6"/>
    <w:rsid w:val="00A250EA"/>
    <w:rsid w:val="00A26999"/>
    <w:rsid w:val="00A33077"/>
    <w:rsid w:val="00A34113"/>
    <w:rsid w:val="00A359F0"/>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936BB"/>
    <w:rsid w:val="00A94C0E"/>
    <w:rsid w:val="00A974CD"/>
    <w:rsid w:val="00AA2B59"/>
    <w:rsid w:val="00AA2CBC"/>
    <w:rsid w:val="00AA68AB"/>
    <w:rsid w:val="00AA7A6B"/>
    <w:rsid w:val="00AB2840"/>
    <w:rsid w:val="00AC12F1"/>
    <w:rsid w:val="00AC5284"/>
    <w:rsid w:val="00AC5820"/>
    <w:rsid w:val="00AD1348"/>
    <w:rsid w:val="00AD1CD8"/>
    <w:rsid w:val="00AD32C1"/>
    <w:rsid w:val="00AD35E7"/>
    <w:rsid w:val="00AD59FC"/>
    <w:rsid w:val="00AD5AE7"/>
    <w:rsid w:val="00AF05EE"/>
    <w:rsid w:val="00AF26E4"/>
    <w:rsid w:val="00AF6674"/>
    <w:rsid w:val="00B04CA1"/>
    <w:rsid w:val="00B1274B"/>
    <w:rsid w:val="00B1449D"/>
    <w:rsid w:val="00B17993"/>
    <w:rsid w:val="00B21773"/>
    <w:rsid w:val="00B258BB"/>
    <w:rsid w:val="00B26066"/>
    <w:rsid w:val="00B27134"/>
    <w:rsid w:val="00B30F59"/>
    <w:rsid w:val="00B31E70"/>
    <w:rsid w:val="00B31F41"/>
    <w:rsid w:val="00B3260C"/>
    <w:rsid w:val="00B421DA"/>
    <w:rsid w:val="00B42465"/>
    <w:rsid w:val="00B67B97"/>
    <w:rsid w:val="00B74C63"/>
    <w:rsid w:val="00B7695F"/>
    <w:rsid w:val="00B80E4D"/>
    <w:rsid w:val="00B84737"/>
    <w:rsid w:val="00B9281D"/>
    <w:rsid w:val="00B92CCB"/>
    <w:rsid w:val="00B968C8"/>
    <w:rsid w:val="00B96A97"/>
    <w:rsid w:val="00B96F92"/>
    <w:rsid w:val="00BA0321"/>
    <w:rsid w:val="00BA3EC5"/>
    <w:rsid w:val="00BA503E"/>
    <w:rsid w:val="00BA51D9"/>
    <w:rsid w:val="00BA6BBB"/>
    <w:rsid w:val="00BB2294"/>
    <w:rsid w:val="00BB34CA"/>
    <w:rsid w:val="00BB5DFC"/>
    <w:rsid w:val="00BC0611"/>
    <w:rsid w:val="00BC4492"/>
    <w:rsid w:val="00BC49DE"/>
    <w:rsid w:val="00BC5635"/>
    <w:rsid w:val="00BC7239"/>
    <w:rsid w:val="00BC7AD5"/>
    <w:rsid w:val="00BD1465"/>
    <w:rsid w:val="00BD1F06"/>
    <w:rsid w:val="00BD279D"/>
    <w:rsid w:val="00BD3145"/>
    <w:rsid w:val="00BD60D1"/>
    <w:rsid w:val="00BD6A41"/>
    <w:rsid w:val="00BD6BB8"/>
    <w:rsid w:val="00BE0152"/>
    <w:rsid w:val="00BE50E3"/>
    <w:rsid w:val="00BE5292"/>
    <w:rsid w:val="00BF331E"/>
    <w:rsid w:val="00BF4C34"/>
    <w:rsid w:val="00BF695A"/>
    <w:rsid w:val="00C00AA4"/>
    <w:rsid w:val="00C027EF"/>
    <w:rsid w:val="00C031A6"/>
    <w:rsid w:val="00C079F3"/>
    <w:rsid w:val="00C148E6"/>
    <w:rsid w:val="00C17A9F"/>
    <w:rsid w:val="00C20A32"/>
    <w:rsid w:val="00C267E4"/>
    <w:rsid w:val="00C27B95"/>
    <w:rsid w:val="00C3215D"/>
    <w:rsid w:val="00C3319D"/>
    <w:rsid w:val="00C35DC0"/>
    <w:rsid w:val="00C368A8"/>
    <w:rsid w:val="00C41340"/>
    <w:rsid w:val="00C426BA"/>
    <w:rsid w:val="00C438BA"/>
    <w:rsid w:val="00C452B6"/>
    <w:rsid w:val="00C45AE8"/>
    <w:rsid w:val="00C45F58"/>
    <w:rsid w:val="00C463D3"/>
    <w:rsid w:val="00C52E82"/>
    <w:rsid w:val="00C55F5A"/>
    <w:rsid w:val="00C566DF"/>
    <w:rsid w:val="00C56D25"/>
    <w:rsid w:val="00C66BA2"/>
    <w:rsid w:val="00C67282"/>
    <w:rsid w:val="00C70E06"/>
    <w:rsid w:val="00C7294C"/>
    <w:rsid w:val="00C779F7"/>
    <w:rsid w:val="00C77B26"/>
    <w:rsid w:val="00C81EFB"/>
    <w:rsid w:val="00C82529"/>
    <w:rsid w:val="00C85226"/>
    <w:rsid w:val="00C866D7"/>
    <w:rsid w:val="00C92286"/>
    <w:rsid w:val="00C93181"/>
    <w:rsid w:val="00C93420"/>
    <w:rsid w:val="00C94092"/>
    <w:rsid w:val="00C94C9D"/>
    <w:rsid w:val="00C94CCA"/>
    <w:rsid w:val="00C95985"/>
    <w:rsid w:val="00CA06FB"/>
    <w:rsid w:val="00CA150C"/>
    <w:rsid w:val="00CA2F77"/>
    <w:rsid w:val="00CA3118"/>
    <w:rsid w:val="00CA7A42"/>
    <w:rsid w:val="00CB494B"/>
    <w:rsid w:val="00CC0281"/>
    <w:rsid w:val="00CC12F0"/>
    <w:rsid w:val="00CC3CD1"/>
    <w:rsid w:val="00CC46FD"/>
    <w:rsid w:val="00CC5026"/>
    <w:rsid w:val="00CC68D0"/>
    <w:rsid w:val="00CC6DB4"/>
    <w:rsid w:val="00CD46AF"/>
    <w:rsid w:val="00CD7B98"/>
    <w:rsid w:val="00CE012D"/>
    <w:rsid w:val="00CE345F"/>
    <w:rsid w:val="00CF38E1"/>
    <w:rsid w:val="00CF4048"/>
    <w:rsid w:val="00CF4BF1"/>
    <w:rsid w:val="00CF50B0"/>
    <w:rsid w:val="00CF5CE7"/>
    <w:rsid w:val="00CF6F8E"/>
    <w:rsid w:val="00CF70F3"/>
    <w:rsid w:val="00D01398"/>
    <w:rsid w:val="00D02D66"/>
    <w:rsid w:val="00D03260"/>
    <w:rsid w:val="00D03F9A"/>
    <w:rsid w:val="00D06D51"/>
    <w:rsid w:val="00D10028"/>
    <w:rsid w:val="00D1023C"/>
    <w:rsid w:val="00D10482"/>
    <w:rsid w:val="00D108A8"/>
    <w:rsid w:val="00D1133F"/>
    <w:rsid w:val="00D13CF9"/>
    <w:rsid w:val="00D166A8"/>
    <w:rsid w:val="00D20F2E"/>
    <w:rsid w:val="00D23138"/>
    <w:rsid w:val="00D24991"/>
    <w:rsid w:val="00D275CF"/>
    <w:rsid w:val="00D3010E"/>
    <w:rsid w:val="00D313E8"/>
    <w:rsid w:val="00D42EAA"/>
    <w:rsid w:val="00D44C67"/>
    <w:rsid w:val="00D50255"/>
    <w:rsid w:val="00D52036"/>
    <w:rsid w:val="00D53991"/>
    <w:rsid w:val="00D54C43"/>
    <w:rsid w:val="00D55729"/>
    <w:rsid w:val="00D55F9A"/>
    <w:rsid w:val="00D576DB"/>
    <w:rsid w:val="00D62764"/>
    <w:rsid w:val="00D66520"/>
    <w:rsid w:val="00D73A55"/>
    <w:rsid w:val="00D76D41"/>
    <w:rsid w:val="00D96ED2"/>
    <w:rsid w:val="00D9719B"/>
    <w:rsid w:val="00DA424B"/>
    <w:rsid w:val="00DB4216"/>
    <w:rsid w:val="00DB5FEB"/>
    <w:rsid w:val="00DB68EC"/>
    <w:rsid w:val="00DB6E22"/>
    <w:rsid w:val="00DC4C5D"/>
    <w:rsid w:val="00DD3DD9"/>
    <w:rsid w:val="00DD4F96"/>
    <w:rsid w:val="00DD5B62"/>
    <w:rsid w:val="00DD6AE3"/>
    <w:rsid w:val="00DE26B5"/>
    <w:rsid w:val="00DE30AC"/>
    <w:rsid w:val="00DE34CF"/>
    <w:rsid w:val="00DE3B5B"/>
    <w:rsid w:val="00DE529E"/>
    <w:rsid w:val="00DE5FC8"/>
    <w:rsid w:val="00DF067A"/>
    <w:rsid w:val="00DF5CB9"/>
    <w:rsid w:val="00DF66A4"/>
    <w:rsid w:val="00E02F74"/>
    <w:rsid w:val="00E044FC"/>
    <w:rsid w:val="00E0768B"/>
    <w:rsid w:val="00E10B09"/>
    <w:rsid w:val="00E12071"/>
    <w:rsid w:val="00E13A7C"/>
    <w:rsid w:val="00E13F3D"/>
    <w:rsid w:val="00E176C3"/>
    <w:rsid w:val="00E20DB8"/>
    <w:rsid w:val="00E210E5"/>
    <w:rsid w:val="00E223B3"/>
    <w:rsid w:val="00E236D3"/>
    <w:rsid w:val="00E24AA1"/>
    <w:rsid w:val="00E34898"/>
    <w:rsid w:val="00E354AD"/>
    <w:rsid w:val="00E4079B"/>
    <w:rsid w:val="00E40833"/>
    <w:rsid w:val="00E4239D"/>
    <w:rsid w:val="00E42F3D"/>
    <w:rsid w:val="00E45ABE"/>
    <w:rsid w:val="00E45EC9"/>
    <w:rsid w:val="00E50A8B"/>
    <w:rsid w:val="00E518BD"/>
    <w:rsid w:val="00E558E6"/>
    <w:rsid w:val="00E573C7"/>
    <w:rsid w:val="00E60539"/>
    <w:rsid w:val="00E61EE4"/>
    <w:rsid w:val="00E64DC2"/>
    <w:rsid w:val="00E650B8"/>
    <w:rsid w:val="00E66777"/>
    <w:rsid w:val="00E667DC"/>
    <w:rsid w:val="00E70CF8"/>
    <w:rsid w:val="00E741EC"/>
    <w:rsid w:val="00E75F59"/>
    <w:rsid w:val="00E777FA"/>
    <w:rsid w:val="00E77EB0"/>
    <w:rsid w:val="00E817A9"/>
    <w:rsid w:val="00E85B26"/>
    <w:rsid w:val="00E938EC"/>
    <w:rsid w:val="00E960C5"/>
    <w:rsid w:val="00EA4569"/>
    <w:rsid w:val="00EA6E2E"/>
    <w:rsid w:val="00EA710B"/>
    <w:rsid w:val="00EB09B7"/>
    <w:rsid w:val="00EC2C77"/>
    <w:rsid w:val="00EC3B7E"/>
    <w:rsid w:val="00EC6232"/>
    <w:rsid w:val="00EC7CBA"/>
    <w:rsid w:val="00ED14DC"/>
    <w:rsid w:val="00ED2B30"/>
    <w:rsid w:val="00ED30DB"/>
    <w:rsid w:val="00ED31C8"/>
    <w:rsid w:val="00ED40F4"/>
    <w:rsid w:val="00EE4485"/>
    <w:rsid w:val="00EE6B09"/>
    <w:rsid w:val="00EE7D7C"/>
    <w:rsid w:val="00EF426B"/>
    <w:rsid w:val="00EF579D"/>
    <w:rsid w:val="00F00E81"/>
    <w:rsid w:val="00F026EF"/>
    <w:rsid w:val="00F03C13"/>
    <w:rsid w:val="00F050A2"/>
    <w:rsid w:val="00F06CE5"/>
    <w:rsid w:val="00F10554"/>
    <w:rsid w:val="00F127F8"/>
    <w:rsid w:val="00F1706D"/>
    <w:rsid w:val="00F211B9"/>
    <w:rsid w:val="00F22E6A"/>
    <w:rsid w:val="00F23F7E"/>
    <w:rsid w:val="00F25D98"/>
    <w:rsid w:val="00F27DA2"/>
    <w:rsid w:val="00F300FB"/>
    <w:rsid w:val="00F32693"/>
    <w:rsid w:val="00F34890"/>
    <w:rsid w:val="00F40962"/>
    <w:rsid w:val="00F41B52"/>
    <w:rsid w:val="00F43308"/>
    <w:rsid w:val="00F45EDB"/>
    <w:rsid w:val="00F4696B"/>
    <w:rsid w:val="00F50AAF"/>
    <w:rsid w:val="00F51D98"/>
    <w:rsid w:val="00F533E5"/>
    <w:rsid w:val="00F55196"/>
    <w:rsid w:val="00F577C2"/>
    <w:rsid w:val="00F57820"/>
    <w:rsid w:val="00F6134B"/>
    <w:rsid w:val="00F665F5"/>
    <w:rsid w:val="00F66D2B"/>
    <w:rsid w:val="00F67BE1"/>
    <w:rsid w:val="00F67E5A"/>
    <w:rsid w:val="00F71BA1"/>
    <w:rsid w:val="00F72CB8"/>
    <w:rsid w:val="00F74B6F"/>
    <w:rsid w:val="00F82EB1"/>
    <w:rsid w:val="00F832E4"/>
    <w:rsid w:val="00F851DE"/>
    <w:rsid w:val="00F855AD"/>
    <w:rsid w:val="00F900AB"/>
    <w:rsid w:val="00F90757"/>
    <w:rsid w:val="00F94117"/>
    <w:rsid w:val="00F9582F"/>
    <w:rsid w:val="00F960E2"/>
    <w:rsid w:val="00F96AE7"/>
    <w:rsid w:val="00FA16D3"/>
    <w:rsid w:val="00FA191C"/>
    <w:rsid w:val="00FA1F88"/>
    <w:rsid w:val="00FA410B"/>
    <w:rsid w:val="00FA4995"/>
    <w:rsid w:val="00FA4E86"/>
    <w:rsid w:val="00FA78B7"/>
    <w:rsid w:val="00FB38E0"/>
    <w:rsid w:val="00FB5405"/>
    <w:rsid w:val="00FB6147"/>
    <w:rsid w:val="00FB6386"/>
    <w:rsid w:val="00FB6DD4"/>
    <w:rsid w:val="00FB7B73"/>
    <w:rsid w:val="00FC476D"/>
    <w:rsid w:val="00FC5C60"/>
    <w:rsid w:val="00FD163B"/>
    <w:rsid w:val="00FD478D"/>
    <w:rsid w:val="00FD764D"/>
    <w:rsid w:val="00FD7D39"/>
    <w:rsid w:val="00FE1ED4"/>
    <w:rsid w:val="00FE23ED"/>
    <w:rsid w:val="00FE4993"/>
    <w:rsid w:val="00FE5DBD"/>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locked/>
    <w:rsid w:val="004E4D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089736">
      <w:bodyDiv w:val="1"/>
      <w:marLeft w:val="0"/>
      <w:marRight w:val="0"/>
      <w:marTop w:val="0"/>
      <w:marBottom w:val="0"/>
      <w:divBdr>
        <w:top w:val="none" w:sz="0" w:space="0" w:color="auto"/>
        <w:left w:val="none" w:sz="0" w:space="0" w:color="auto"/>
        <w:bottom w:val="none" w:sz="0" w:space="0" w:color="auto"/>
        <w:right w:val="none" w:sz="0" w:space="0" w:color="auto"/>
      </w:divBdr>
    </w:div>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19701073">
      <w:bodyDiv w:val="1"/>
      <w:marLeft w:val="0"/>
      <w:marRight w:val="0"/>
      <w:marTop w:val="0"/>
      <w:marBottom w:val="0"/>
      <w:divBdr>
        <w:top w:val="none" w:sz="0" w:space="0" w:color="auto"/>
        <w:left w:val="none" w:sz="0" w:space="0" w:color="auto"/>
        <w:bottom w:val="none" w:sz="0" w:space="0" w:color="auto"/>
        <w:right w:val="none" w:sz="0" w:space="0" w:color="auto"/>
      </w:divBdr>
    </w:div>
    <w:div w:id="356853206">
      <w:bodyDiv w:val="1"/>
      <w:marLeft w:val="0"/>
      <w:marRight w:val="0"/>
      <w:marTop w:val="0"/>
      <w:marBottom w:val="0"/>
      <w:divBdr>
        <w:top w:val="none" w:sz="0" w:space="0" w:color="auto"/>
        <w:left w:val="none" w:sz="0" w:space="0" w:color="auto"/>
        <w:bottom w:val="none" w:sz="0" w:space="0" w:color="auto"/>
        <w:right w:val="none" w:sz="0" w:space="0" w:color="auto"/>
      </w:divBdr>
    </w:div>
    <w:div w:id="423035548">
      <w:bodyDiv w:val="1"/>
      <w:marLeft w:val="0"/>
      <w:marRight w:val="0"/>
      <w:marTop w:val="0"/>
      <w:marBottom w:val="0"/>
      <w:divBdr>
        <w:top w:val="none" w:sz="0" w:space="0" w:color="auto"/>
        <w:left w:val="none" w:sz="0" w:space="0" w:color="auto"/>
        <w:bottom w:val="none" w:sz="0" w:space="0" w:color="auto"/>
        <w:right w:val="none" w:sz="0" w:space="0" w:color="auto"/>
      </w:divBdr>
    </w:div>
    <w:div w:id="912858131">
      <w:bodyDiv w:val="1"/>
      <w:marLeft w:val="0"/>
      <w:marRight w:val="0"/>
      <w:marTop w:val="0"/>
      <w:marBottom w:val="0"/>
      <w:divBdr>
        <w:top w:val="none" w:sz="0" w:space="0" w:color="auto"/>
        <w:left w:val="none" w:sz="0" w:space="0" w:color="auto"/>
        <w:bottom w:val="none" w:sz="0" w:space="0" w:color="auto"/>
        <w:right w:val="none" w:sz="0" w:space="0" w:color="auto"/>
      </w:divBdr>
    </w:div>
    <w:div w:id="1121724372">
      <w:bodyDiv w:val="1"/>
      <w:marLeft w:val="0"/>
      <w:marRight w:val="0"/>
      <w:marTop w:val="0"/>
      <w:marBottom w:val="0"/>
      <w:divBdr>
        <w:top w:val="none" w:sz="0" w:space="0" w:color="auto"/>
        <w:left w:val="none" w:sz="0" w:space="0" w:color="auto"/>
        <w:bottom w:val="none" w:sz="0" w:space="0" w:color="auto"/>
        <w:right w:val="none" w:sz="0" w:space="0" w:color="auto"/>
      </w:divBdr>
    </w:div>
    <w:div w:id="1337466516">
      <w:bodyDiv w:val="1"/>
      <w:marLeft w:val="0"/>
      <w:marRight w:val="0"/>
      <w:marTop w:val="0"/>
      <w:marBottom w:val="0"/>
      <w:divBdr>
        <w:top w:val="none" w:sz="0" w:space="0" w:color="auto"/>
        <w:left w:val="none" w:sz="0" w:space="0" w:color="auto"/>
        <w:bottom w:val="none" w:sz="0" w:space="0" w:color="auto"/>
        <w:right w:val="none" w:sz="0" w:space="0" w:color="auto"/>
      </w:divBdr>
    </w:div>
    <w:div w:id="1353847292">
      <w:bodyDiv w:val="1"/>
      <w:marLeft w:val="0"/>
      <w:marRight w:val="0"/>
      <w:marTop w:val="0"/>
      <w:marBottom w:val="0"/>
      <w:divBdr>
        <w:top w:val="none" w:sz="0" w:space="0" w:color="auto"/>
        <w:left w:val="none" w:sz="0" w:space="0" w:color="auto"/>
        <w:bottom w:val="none" w:sz="0" w:space="0" w:color="auto"/>
        <w:right w:val="none" w:sz="0" w:space="0" w:color="auto"/>
      </w:divBdr>
    </w:div>
    <w:div w:id="1702441533">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ericsson-my.sharepoint.com/personal/belen_pancorbo_ericsson_com/Documents/Misdocumentos/SA2-2023/SA2%23157/Chair_Notes/Docs/S2-23230779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290EF-2B2B-4588-94F0-AB418FCE1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3.xml><?xml version="1.0" encoding="utf-8"?>
<ds:datastoreItem xmlns:ds="http://schemas.openxmlformats.org/officeDocument/2006/customXml" ds:itemID="{31CE8CFA-F831-46CD-B6C7-CF85EBE3CC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98A55D-6A02-4887-A598-68A346B3B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4367</Words>
  <Characters>24898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MCC_Corrections</cp:lastModifiedBy>
  <cp:revision>3</cp:revision>
  <cp:lastPrinted>1900-01-01T05:00:00Z</cp:lastPrinted>
  <dcterms:created xsi:type="dcterms:W3CDTF">2023-05-26T12:18:00Z</dcterms:created>
  <dcterms:modified xsi:type="dcterms:W3CDTF">2023-05-28T06:56:00Z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